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A84" w:rsidRPr="00D12E34" w:rsidRDefault="00E84A84" w:rsidP="00E84A84">
      <w:pPr>
        <w:pStyle w:val="TAH"/>
        <w:jc w:val="left"/>
        <w:rPr>
          <w:rFonts w:cs="Arial"/>
          <w:sz w:val="24"/>
          <w:szCs w:val="24"/>
          <w:lang w:eastAsia="zh-CN"/>
        </w:rPr>
      </w:pPr>
      <w:bookmarkStart w:id="0" w:name="Title"/>
      <w:bookmarkStart w:id="1" w:name="DocumentFor"/>
      <w:bookmarkStart w:id="2" w:name="_GoBack"/>
      <w:bookmarkEnd w:id="0"/>
      <w:bookmarkEnd w:id="1"/>
      <w:r w:rsidRPr="00D12E34">
        <w:rPr>
          <w:rFonts w:cs="Arial"/>
          <w:sz w:val="24"/>
          <w:szCs w:val="24"/>
        </w:rPr>
        <w:t>3GPP TSG-RAN WG4 Meeting # 102-e</w:t>
      </w:r>
      <w:r w:rsidRPr="00D12E34">
        <w:rPr>
          <w:rFonts w:cs="Arial"/>
          <w:sz w:val="24"/>
          <w:szCs w:val="24"/>
        </w:rPr>
        <w:tab/>
      </w:r>
      <w:r w:rsidRPr="00D12E34">
        <w:rPr>
          <w:rFonts w:cs="Arial"/>
          <w:sz w:val="24"/>
          <w:szCs w:val="24"/>
        </w:rPr>
        <w:tab/>
      </w:r>
      <w:r w:rsidRPr="00D12E34">
        <w:rPr>
          <w:rFonts w:cs="Arial"/>
          <w:sz w:val="24"/>
          <w:szCs w:val="24"/>
        </w:rPr>
        <w:tab/>
      </w:r>
      <w:r w:rsidRPr="00D12E34">
        <w:rPr>
          <w:rFonts w:cs="Arial"/>
          <w:sz w:val="24"/>
          <w:szCs w:val="24"/>
        </w:rPr>
        <w:tab/>
      </w:r>
      <w:r w:rsidRPr="00D12E34">
        <w:rPr>
          <w:rFonts w:cs="Arial"/>
          <w:sz w:val="24"/>
          <w:szCs w:val="24"/>
        </w:rPr>
        <w:tab/>
      </w:r>
      <w:r w:rsidRPr="00D12E34">
        <w:rPr>
          <w:rFonts w:cs="Arial"/>
          <w:sz w:val="24"/>
          <w:szCs w:val="24"/>
        </w:rPr>
        <w:tab/>
      </w:r>
      <w:r w:rsidR="00D12E34" w:rsidRPr="00D12E34">
        <w:rPr>
          <w:rFonts w:cs="Arial"/>
          <w:bCs/>
          <w:sz w:val="24"/>
          <w:szCs w:val="24"/>
        </w:rPr>
        <w:t>R4-2203814</w:t>
      </w:r>
    </w:p>
    <w:bookmarkEnd w:id="2"/>
    <w:p w:rsidR="00E84A84" w:rsidRPr="006B1600" w:rsidRDefault="00E84A84" w:rsidP="00E84A84">
      <w:pPr>
        <w:pStyle w:val="NoSpacing"/>
        <w:rPr>
          <w:rFonts w:ascii="Arial" w:eastAsia="SimSun" w:hAnsi="Arial" w:cs="Arial"/>
          <w:b/>
          <w:sz w:val="24"/>
          <w:szCs w:val="24"/>
          <w:lang w:eastAsia="zh-CN"/>
        </w:rPr>
      </w:pPr>
      <w:r w:rsidRPr="006B1600">
        <w:rPr>
          <w:rFonts w:ascii="Arial" w:eastAsia="SimSun" w:hAnsi="Arial" w:cs="Arial"/>
          <w:b/>
          <w:sz w:val="24"/>
          <w:szCs w:val="24"/>
          <w:lang w:eastAsia="zh-CN"/>
        </w:rPr>
        <w:t>Electronic Meeting, February 21 – March 3, 2022</w:t>
      </w:r>
    </w:p>
    <w:p w:rsidR="00E84A84" w:rsidRPr="0058244D" w:rsidRDefault="00E84A84" w:rsidP="00E84A84">
      <w:pPr>
        <w:rPr>
          <w:rFonts w:ascii="Arial" w:hAnsi="Arial" w:cs="Arial"/>
        </w:rPr>
      </w:pPr>
    </w:p>
    <w:p w:rsidR="004B6E05" w:rsidRPr="00814B30" w:rsidRDefault="00814B30" w:rsidP="004B6E05">
      <w:pPr>
        <w:spacing w:after="120"/>
        <w:ind w:left="1985" w:hanging="1985"/>
        <w:rPr>
          <w:rFonts w:ascii="Arial" w:hAnsi="Arial" w:cs="Arial"/>
          <w:bCs/>
          <w:sz w:val="24"/>
          <w:szCs w:val="24"/>
          <w:lang w:eastAsia="ja-JP"/>
        </w:rPr>
      </w:pPr>
      <w:r w:rsidRPr="001147D1">
        <w:rPr>
          <w:rFonts w:ascii="Arial" w:hAnsi="Arial" w:cs="Arial"/>
          <w:b/>
          <w:sz w:val="24"/>
          <w:szCs w:val="24"/>
        </w:rPr>
        <w:t>Source</w:t>
      </w:r>
      <w:r>
        <w:rPr>
          <w:rFonts w:ascii="Arial" w:hAnsi="Arial" w:cs="Arial"/>
          <w:sz w:val="24"/>
          <w:szCs w:val="24"/>
        </w:rPr>
        <w:t>:</w:t>
      </w:r>
      <w:r>
        <w:rPr>
          <w:rFonts w:ascii="Arial" w:hAnsi="Arial" w:cs="Arial"/>
          <w:sz w:val="24"/>
          <w:szCs w:val="24"/>
        </w:rPr>
        <w:tab/>
      </w:r>
      <w:r w:rsidR="004B6E05" w:rsidRPr="00814B30">
        <w:rPr>
          <w:rFonts w:ascii="Arial" w:hAnsi="Arial" w:cs="Arial"/>
          <w:sz w:val="24"/>
          <w:szCs w:val="24"/>
        </w:rPr>
        <w:t>Verizon</w:t>
      </w:r>
    </w:p>
    <w:p w:rsidR="00814B30" w:rsidRPr="00814B30" w:rsidRDefault="00814B30" w:rsidP="00814B30">
      <w:pPr>
        <w:spacing w:after="120"/>
        <w:ind w:left="1985" w:hanging="1985"/>
        <w:rPr>
          <w:rFonts w:ascii="Arial" w:hAnsi="Arial" w:cs="Arial"/>
          <w:bCs/>
          <w:sz w:val="24"/>
          <w:szCs w:val="24"/>
        </w:rPr>
      </w:pPr>
      <w:r w:rsidRPr="00814B30">
        <w:rPr>
          <w:rFonts w:ascii="Arial" w:hAnsi="Arial" w:cs="Arial"/>
          <w:b/>
          <w:sz w:val="24"/>
          <w:szCs w:val="24"/>
        </w:rPr>
        <w:t>Title:</w:t>
      </w:r>
      <w:r w:rsidRPr="00814B30">
        <w:rPr>
          <w:rFonts w:ascii="Arial" w:hAnsi="Arial" w:cs="Arial"/>
          <w:b/>
          <w:sz w:val="24"/>
          <w:szCs w:val="24"/>
        </w:rPr>
        <w:tab/>
      </w:r>
      <w:r w:rsidR="0036184A" w:rsidRPr="0036184A">
        <w:rPr>
          <w:rFonts w:ascii="Arial" w:hAnsi="Arial" w:cs="Arial"/>
          <w:sz w:val="24"/>
          <w:szCs w:val="24"/>
        </w:rPr>
        <w:t>Introduce</w:t>
      </w:r>
      <w:r w:rsidR="0036184A">
        <w:rPr>
          <w:rFonts w:ascii="Arial" w:hAnsi="Arial" w:cs="Arial"/>
          <w:b/>
          <w:sz w:val="24"/>
          <w:szCs w:val="24"/>
        </w:rPr>
        <w:t xml:space="preserve"> </w:t>
      </w:r>
      <w:r w:rsidRPr="00814B30">
        <w:rPr>
          <w:rFonts w:ascii="Arial" w:hAnsi="Arial" w:cs="Arial"/>
          <w:bCs/>
          <w:sz w:val="24"/>
          <w:szCs w:val="24"/>
        </w:rPr>
        <w:t xml:space="preserve">FR2 </w:t>
      </w:r>
      <w:r w:rsidR="008D0066">
        <w:rPr>
          <w:rFonts w:ascii="Arial" w:hAnsi="Arial" w:cs="Arial"/>
          <w:bCs/>
          <w:sz w:val="24"/>
          <w:szCs w:val="24"/>
        </w:rPr>
        <w:t>n260 and n261 uplink CA</w:t>
      </w:r>
    </w:p>
    <w:p w:rsidR="004B6E05" w:rsidRPr="00814B30" w:rsidRDefault="004B6E05" w:rsidP="004B6E05">
      <w:pPr>
        <w:pStyle w:val="NoSpacing"/>
        <w:rPr>
          <w:rFonts w:ascii="Arial" w:hAnsi="Arial" w:cs="Arial"/>
          <w:sz w:val="24"/>
          <w:szCs w:val="24"/>
          <w:lang w:eastAsia="ja-JP"/>
        </w:rPr>
      </w:pPr>
    </w:p>
    <w:p w:rsidR="004B6E05" w:rsidRPr="00814B30" w:rsidRDefault="00335B10" w:rsidP="004B6E05">
      <w:pPr>
        <w:spacing w:after="120"/>
        <w:ind w:left="1985" w:hanging="1985"/>
        <w:rPr>
          <w:rFonts w:ascii="Arial" w:hAnsi="Arial" w:cs="Arial"/>
          <w:bCs/>
          <w:sz w:val="24"/>
          <w:szCs w:val="24"/>
          <w:lang w:val="pt-BR" w:eastAsia="ja-JP"/>
        </w:rPr>
      </w:pPr>
      <w:r w:rsidRPr="001147D1">
        <w:rPr>
          <w:rFonts w:ascii="Arial" w:hAnsi="Arial" w:cs="Arial"/>
          <w:b/>
          <w:sz w:val="24"/>
          <w:szCs w:val="24"/>
          <w:lang w:val="pt-BR"/>
        </w:rPr>
        <w:t>Agenda item</w:t>
      </w:r>
      <w:r>
        <w:rPr>
          <w:rFonts w:ascii="Arial" w:hAnsi="Arial" w:cs="Arial"/>
          <w:sz w:val="24"/>
          <w:szCs w:val="24"/>
          <w:lang w:val="pt-BR"/>
        </w:rPr>
        <w:t>:</w:t>
      </w:r>
      <w:r>
        <w:rPr>
          <w:rFonts w:ascii="Arial" w:hAnsi="Arial" w:cs="Arial"/>
          <w:sz w:val="24"/>
          <w:szCs w:val="24"/>
          <w:lang w:val="pt-BR"/>
        </w:rPr>
        <w:tab/>
      </w:r>
      <w:r w:rsidR="00926B87">
        <w:rPr>
          <w:rFonts w:ascii="Arial" w:hAnsi="Arial" w:cs="Arial"/>
          <w:sz w:val="24"/>
          <w:szCs w:val="24"/>
          <w:lang w:val="pt-BR"/>
        </w:rPr>
        <w:t>10.4.2.2.1</w:t>
      </w:r>
    </w:p>
    <w:p w:rsidR="004B6E05" w:rsidRPr="00814B30" w:rsidRDefault="004B6E05" w:rsidP="004B6E05">
      <w:pPr>
        <w:spacing w:after="120"/>
        <w:ind w:left="1985" w:hanging="1985"/>
        <w:rPr>
          <w:rFonts w:ascii="Arial" w:hAnsi="Arial" w:cs="Arial"/>
          <w:bCs/>
          <w:sz w:val="24"/>
          <w:szCs w:val="24"/>
        </w:rPr>
      </w:pPr>
      <w:r w:rsidRPr="00814B30">
        <w:rPr>
          <w:rFonts w:ascii="Arial" w:hAnsi="Arial" w:cs="Arial"/>
          <w:b/>
          <w:sz w:val="24"/>
          <w:szCs w:val="24"/>
        </w:rPr>
        <w:t>Document for:</w:t>
      </w:r>
      <w:r w:rsidRPr="00814B30">
        <w:rPr>
          <w:rFonts w:ascii="Arial" w:hAnsi="Arial" w:cs="Arial"/>
          <w:b/>
          <w:sz w:val="24"/>
          <w:szCs w:val="24"/>
        </w:rPr>
        <w:tab/>
      </w:r>
      <w:r w:rsidRPr="00814B30">
        <w:rPr>
          <w:rFonts w:ascii="Arial" w:hAnsi="Arial" w:cs="Arial"/>
          <w:bCs/>
          <w:sz w:val="24"/>
          <w:szCs w:val="24"/>
        </w:rPr>
        <w:t xml:space="preserve">Approval </w:t>
      </w:r>
    </w:p>
    <w:p w:rsidR="004B6E05" w:rsidRPr="00540357" w:rsidRDefault="004B6E05" w:rsidP="004B6E05">
      <w:pPr>
        <w:pBdr>
          <w:bottom w:val="single" w:sz="4" w:space="0" w:color="auto"/>
        </w:pBdr>
        <w:rPr>
          <w:rFonts w:ascii="Arial" w:hAnsi="Arial" w:cs="Arial"/>
        </w:rPr>
      </w:pPr>
    </w:p>
    <w:p w:rsidR="004B6E05" w:rsidRPr="00540357" w:rsidRDefault="004B6E05" w:rsidP="004B6E05">
      <w:pPr>
        <w:rPr>
          <w:rFonts w:ascii="Arial" w:hAnsi="Arial" w:cs="Arial"/>
        </w:rPr>
      </w:pPr>
    </w:p>
    <w:p w:rsidR="004B6E05" w:rsidRDefault="004B6E05" w:rsidP="004B6E05">
      <w:pPr>
        <w:pStyle w:val="Heading1"/>
        <w:rPr>
          <w:lang w:val="en-US"/>
        </w:rPr>
      </w:pPr>
      <w:r>
        <w:rPr>
          <w:lang w:val="en-US"/>
        </w:rPr>
        <w:t>Background</w:t>
      </w:r>
    </w:p>
    <w:p w:rsidR="005F484A" w:rsidRDefault="00CE5AC6" w:rsidP="00AF0EF2">
      <w:pPr>
        <w:pStyle w:val="NoSpacing"/>
      </w:pPr>
      <w:r>
        <w:t>FR2 i</w:t>
      </w:r>
      <w:r w:rsidR="005F484A">
        <w:t xml:space="preserve">nter-band uplink CA is </w:t>
      </w:r>
      <w:r w:rsidR="00974616">
        <w:t>a</w:t>
      </w:r>
      <w:r w:rsidR="005F484A">
        <w:t xml:space="preserve"> scope of Rel-17 WID. RAN4 is defining both RF and RRM requirements and specifies </w:t>
      </w:r>
      <w:r>
        <w:t xml:space="preserve">the </w:t>
      </w:r>
      <w:r w:rsidR="005F484A">
        <w:t xml:space="preserve">requirements for two bands between different frequency groups based on IBM. </w:t>
      </w:r>
    </w:p>
    <w:p w:rsidR="005F484A" w:rsidRDefault="005F484A" w:rsidP="00AF0EF2">
      <w:pPr>
        <w:pStyle w:val="NoSpacing"/>
      </w:pPr>
    </w:p>
    <w:p w:rsidR="004E3055" w:rsidRDefault="00974616" w:rsidP="00AF0EF2">
      <w:pPr>
        <w:pStyle w:val="NoSpacing"/>
      </w:pPr>
      <w:r>
        <w:t>In this contribution</w:t>
      </w:r>
      <w:r w:rsidR="004E3055">
        <w:t>,</w:t>
      </w:r>
      <w:r>
        <w:t xml:space="preserve"> we proposed CA_n260A-n261 uplink inter-band CA</w:t>
      </w:r>
      <w:r w:rsidR="00C01902">
        <w:t xml:space="preserve"> </w:t>
      </w:r>
      <w:r w:rsidR="00CE5AC6">
        <w:t xml:space="preserve">to be part of this work </w:t>
      </w:r>
      <w:r w:rsidR="00C01902">
        <w:t xml:space="preserve">because the </w:t>
      </w:r>
      <w:r w:rsidR="00CE5AC6">
        <w:t xml:space="preserve">frequency ranges for this uplink inter-band CA is a subset and the </w:t>
      </w:r>
      <w:r w:rsidR="00C01902">
        <w:t>R</w:t>
      </w:r>
      <w:r>
        <w:t xml:space="preserve">F requirements </w:t>
      </w:r>
      <w:r w:rsidR="004E3055">
        <w:t xml:space="preserve">is </w:t>
      </w:r>
      <w:r w:rsidR="00C01902">
        <w:t xml:space="preserve">similar </w:t>
      </w:r>
      <w:r w:rsidR="004E3055">
        <w:t xml:space="preserve">to </w:t>
      </w:r>
      <w:r w:rsidR="00C01902">
        <w:t xml:space="preserve">the </w:t>
      </w:r>
      <w:r>
        <w:t xml:space="preserve">example </w:t>
      </w:r>
      <w:r w:rsidR="00D21577">
        <w:t xml:space="preserve">of </w:t>
      </w:r>
      <w:r w:rsidR="00C01902">
        <w:t xml:space="preserve">inter-band UL </w:t>
      </w:r>
      <w:r w:rsidRPr="001A59B9">
        <w:t>CA_n257A-n259A</w:t>
      </w:r>
      <w:r w:rsidR="00D21577">
        <w:t>.</w:t>
      </w:r>
      <w:r w:rsidR="004E3055">
        <w:t xml:space="preserve"> </w:t>
      </w:r>
      <w:r w:rsidR="00C01902">
        <w:t xml:space="preserve">RAN4 </w:t>
      </w:r>
      <w:r>
        <w:rPr>
          <w:lang w:val="en-US"/>
        </w:rPr>
        <w:t>can evaluate</w:t>
      </w:r>
      <w:r w:rsidR="00C01902">
        <w:rPr>
          <w:lang w:val="en-US"/>
        </w:rPr>
        <w:t xml:space="preserve"> this </w:t>
      </w:r>
      <w:r>
        <w:rPr>
          <w:lang w:val="en-US"/>
        </w:rPr>
        <w:t>alongside the example band without much overhead</w:t>
      </w:r>
      <w:r w:rsidR="004E3055">
        <w:rPr>
          <w:lang w:val="en-US"/>
        </w:rPr>
        <w:t xml:space="preserve">, </w:t>
      </w:r>
      <w:r w:rsidR="001306DE">
        <w:rPr>
          <w:lang w:val="en-US"/>
        </w:rPr>
        <w:t xml:space="preserve">the detailed requirement is aligning on the approved </w:t>
      </w:r>
      <w:r w:rsidR="001306DE">
        <w:t>WF [1] for all peak EIRP reductions</w:t>
      </w:r>
      <w:r w:rsidR="004E3055">
        <w:t>,</w:t>
      </w:r>
      <w:r w:rsidR="001306DE">
        <w:t xml:space="preserve"> and all relaxations to the spherical EIRP</w:t>
      </w:r>
      <w:r w:rsidR="006F0DD6">
        <w:t xml:space="preserve"> coverage for common coverage. </w:t>
      </w:r>
    </w:p>
    <w:p w:rsidR="004E3055" w:rsidRDefault="004E3055" w:rsidP="00AF0EF2">
      <w:pPr>
        <w:pStyle w:val="NoSpacing"/>
      </w:pPr>
    </w:p>
    <w:p w:rsidR="002F6284" w:rsidRDefault="006F0DD6" w:rsidP="00AF0EF2">
      <w:pPr>
        <w:pStyle w:val="NoSpacing"/>
      </w:pPr>
      <w:r>
        <w:t xml:space="preserve">Following </w:t>
      </w:r>
      <w:r w:rsidR="004E3055">
        <w:t xml:space="preserve">of this contribution </w:t>
      </w:r>
      <w:r>
        <w:t xml:space="preserve">are our proposals to </w:t>
      </w:r>
      <w:r w:rsidR="004E3055">
        <w:t xml:space="preserve">the </w:t>
      </w:r>
      <w:r>
        <w:t>spec 38.101</w:t>
      </w:r>
      <w:r w:rsidR="005F0732">
        <w:t>-</w:t>
      </w:r>
      <w:r>
        <w:t>2.</w:t>
      </w:r>
    </w:p>
    <w:p w:rsidR="009B5F2E" w:rsidRDefault="00432BE6" w:rsidP="009B5F2E">
      <w:pPr>
        <w:pStyle w:val="Heading1"/>
        <w:rPr>
          <w:lang w:val="en-US"/>
        </w:rPr>
      </w:pPr>
      <w:r>
        <w:rPr>
          <w:lang w:val="en-US"/>
        </w:rPr>
        <w:t>Proposal</w:t>
      </w:r>
    </w:p>
    <w:p w:rsidR="00D80758" w:rsidRPr="002F6284" w:rsidRDefault="00D80758" w:rsidP="00D80758">
      <w:pPr>
        <w:pStyle w:val="Heading1"/>
        <w:numPr>
          <w:ilvl w:val="0"/>
          <w:numId w:val="0"/>
        </w:numPr>
        <w:ind w:left="432"/>
        <w:jc w:val="center"/>
        <w:rPr>
          <w:rFonts w:cs="Arial"/>
          <w:color w:val="FF0000"/>
          <w:sz w:val="22"/>
          <w:szCs w:val="22"/>
          <w:lang w:eastAsia="ja-JP"/>
        </w:rPr>
      </w:pPr>
      <w:bookmarkStart w:id="3" w:name="_Toc21340724"/>
      <w:bookmarkStart w:id="4" w:name="_Toc29805171"/>
      <w:bookmarkStart w:id="5" w:name="_Toc36456380"/>
      <w:bookmarkStart w:id="6" w:name="_Toc36469478"/>
      <w:bookmarkStart w:id="7" w:name="_Toc37253887"/>
      <w:bookmarkStart w:id="8" w:name="_Toc37322744"/>
      <w:bookmarkStart w:id="9" w:name="_Toc37324150"/>
      <w:bookmarkStart w:id="10" w:name="_Toc45889673"/>
      <w:bookmarkStart w:id="11" w:name="_Toc52196327"/>
      <w:bookmarkStart w:id="12" w:name="_Toc52197307"/>
      <w:bookmarkStart w:id="13" w:name="_Toc53173030"/>
      <w:bookmarkStart w:id="14" w:name="_Toc53173399"/>
      <w:bookmarkStart w:id="15" w:name="_Toc61119388"/>
      <w:bookmarkStart w:id="16" w:name="_Toc61119770"/>
      <w:r w:rsidRPr="002F6284">
        <w:rPr>
          <w:rFonts w:cs="Arial"/>
          <w:color w:val="FF0000"/>
          <w:sz w:val="22"/>
          <w:szCs w:val="22"/>
          <w:lang w:eastAsia="ja-JP"/>
        </w:rPr>
        <w:t>---Start of changes---</w:t>
      </w:r>
    </w:p>
    <w:p w:rsidR="00D408CD" w:rsidRPr="00D80758" w:rsidRDefault="00D408CD" w:rsidP="00D408CD">
      <w:pPr>
        <w:rPr>
          <w:rFonts w:ascii="Arial" w:hAnsi="Arial" w:cs="Arial"/>
          <w:sz w:val="28"/>
          <w:szCs w:val="28"/>
        </w:rPr>
      </w:pPr>
      <w:r w:rsidRPr="00D80758">
        <w:rPr>
          <w:rFonts w:ascii="Arial" w:hAnsi="Arial" w:cs="Arial"/>
          <w:sz w:val="28"/>
          <w:szCs w:val="28"/>
        </w:rPr>
        <w:t>5.2A.2</w:t>
      </w:r>
      <w:r w:rsidRPr="00D80758">
        <w:rPr>
          <w:rFonts w:ascii="Arial" w:hAnsi="Arial" w:cs="Arial"/>
          <w:sz w:val="28"/>
          <w:szCs w:val="28"/>
        </w:rPr>
        <w:tab/>
      </w:r>
      <w:bookmarkEnd w:id="3"/>
      <w:bookmarkEnd w:id="4"/>
      <w:bookmarkEnd w:id="5"/>
      <w:bookmarkEnd w:id="6"/>
      <w:bookmarkEnd w:id="7"/>
      <w:bookmarkEnd w:id="8"/>
      <w:bookmarkEnd w:id="9"/>
      <w:bookmarkEnd w:id="10"/>
      <w:r w:rsidRPr="00D80758">
        <w:rPr>
          <w:rFonts w:ascii="Arial" w:hAnsi="Arial" w:cs="Arial"/>
          <w:sz w:val="28"/>
          <w:szCs w:val="28"/>
        </w:rPr>
        <w:t>Inter-band CA</w:t>
      </w:r>
      <w:bookmarkEnd w:id="11"/>
      <w:bookmarkEnd w:id="12"/>
      <w:bookmarkEnd w:id="13"/>
      <w:bookmarkEnd w:id="14"/>
      <w:bookmarkEnd w:id="15"/>
      <w:bookmarkEnd w:id="16"/>
    </w:p>
    <w:p w:rsidR="00D408CD" w:rsidRPr="002F6284" w:rsidRDefault="00D408CD" w:rsidP="00D408CD">
      <w:pPr>
        <w:rPr>
          <w:rFonts w:ascii="Times New Roman" w:hAnsi="Times New Roman" w:cs="Times New Roman"/>
          <w:sz w:val="20"/>
          <w:szCs w:val="20"/>
        </w:rPr>
      </w:pPr>
      <w:r w:rsidRPr="002F6284">
        <w:rPr>
          <w:rFonts w:ascii="Times New Roman" w:hAnsi="Times New Roman" w:cs="Times New Roman"/>
          <w:sz w:val="20"/>
          <w:szCs w:val="20"/>
        </w:rPr>
        <w:t xml:space="preserve">NR inter-band carrier aggregation is designed to operate in the operating bands defined in Table 5.2A.2-1, where all operating bands are within FR2. </w:t>
      </w:r>
    </w:p>
    <w:p w:rsidR="00D408CD" w:rsidRPr="002F6284" w:rsidRDefault="00D408CD" w:rsidP="00D408CD">
      <w:pPr>
        <w:rPr>
          <w:rFonts w:ascii="Times New Roman" w:hAnsi="Times New Roman" w:cs="Times New Roman"/>
          <w:sz w:val="20"/>
          <w:szCs w:val="20"/>
        </w:rPr>
      </w:pPr>
      <w:r w:rsidRPr="002F6284">
        <w:rPr>
          <w:rFonts w:ascii="Times New Roman" w:hAnsi="Times New Roman" w:cs="Times New Roman"/>
          <w:sz w:val="20"/>
          <w:szCs w:val="20"/>
        </w:rPr>
        <w:t xml:space="preserve">Beam management type is according to UE capability declaration IE beamManagementType-r16. The requirements in the following clauses are only applicable to inter-band CA with IBM type. </w:t>
      </w:r>
    </w:p>
    <w:p w:rsidR="00D408CD" w:rsidRPr="00C04A08" w:rsidRDefault="00D408CD" w:rsidP="00D408CD">
      <w:pPr>
        <w:pStyle w:val="TH"/>
      </w:pPr>
      <w:r w:rsidRPr="00C04A08">
        <w:t>Table 5.2A.2-1: Inter-band CA operating bands in FR2</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gridCol w:w="2497"/>
      </w:tblGrid>
      <w:tr w:rsidR="00B0552A" w:rsidRPr="00C04A08" w:rsidTr="00B0552A">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B0552A" w:rsidRPr="00C04A08" w:rsidRDefault="00B0552A" w:rsidP="00D408CD">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rsidR="00B0552A" w:rsidRPr="00C04A08" w:rsidRDefault="00B0552A" w:rsidP="00D408CD">
            <w:pPr>
              <w:pStyle w:val="TAH"/>
              <w:rPr>
                <w:rFonts w:cs="Arial"/>
              </w:rPr>
            </w:pPr>
            <w:r w:rsidRPr="00C04A08">
              <w:rPr>
                <w:rFonts w:cs="Arial"/>
              </w:rPr>
              <w:t>NR Band</w:t>
            </w:r>
          </w:p>
          <w:p w:rsidR="00B0552A" w:rsidRPr="00C04A08" w:rsidRDefault="00B0552A" w:rsidP="00D408CD">
            <w:pPr>
              <w:pStyle w:val="TAH"/>
              <w:rPr>
                <w:rFonts w:eastAsia="MS Mincho" w:cs="Arial"/>
              </w:rPr>
            </w:pPr>
            <w:r w:rsidRPr="00C04A08">
              <w:rPr>
                <w:rFonts w:cs="Arial"/>
              </w:rPr>
              <w:t>(Table 5.2-1)</w:t>
            </w:r>
          </w:p>
        </w:tc>
        <w:tc>
          <w:tcPr>
            <w:tcW w:w="2497" w:type="dxa"/>
            <w:tcBorders>
              <w:top w:val="single" w:sz="4" w:space="0" w:color="auto"/>
              <w:left w:val="single" w:sz="4" w:space="0" w:color="auto"/>
              <w:bottom w:val="single" w:sz="4" w:space="0" w:color="auto"/>
              <w:right w:val="single" w:sz="4" w:space="0" w:color="auto"/>
            </w:tcBorders>
          </w:tcPr>
          <w:p w:rsidR="00B0552A" w:rsidRPr="00C04A08" w:rsidRDefault="00B0552A" w:rsidP="00D408CD">
            <w:pPr>
              <w:pStyle w:val="TAH"/>
              <w:rPr>
                <w:rFonts w:cs="Arial"/>
              </w:rPr>
            </w:pPr>
            <w:ins w:id="17" w:author="Verizon" w:date="2022-02-10T20:42:00Z">
              <w:r>
                <w:rPr>
                  <w:rFonts w:cs="Arial"/>
                </w:rPr>
                <w:t>UL CA</w:t>
              </w:r>
            </w:ins>
          </w:p>
        </w:tc>
      </w:tr>
      <w:tr w:rsidR="00B0552A" w:rsidRPr="00C04A08" w:rsidTr="00B0552A">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0552A" w:rsidRPr="00C04A08" w:rsidRDefault="00B0552A" w:rsidP="00D408CD">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rsidR="00B0552A" w:rsidRPr="00C04A08" w:rsidRDefault="00B0552A" w:rsidP="00D408CD">
            <w:pPr>
              <w:pStyle w:val="TAC"/>
            </w:pPr>
            <w:r w:rsidRPr="00C04A08">
              <w:t>n2</w:t>
            </w:r>
            <w:r>
              <w:t>57</w:t>
            </w:r>
            <w:r w:rsidRPr="00C04A08">
              <w:t>, n2</w:t>
            </w:r>
            <w:r>
              <w:t>59</w:t>
            </w:r>
          </w:p>
        </w:tc>
        <w:tc>
          <w:tcPr>
            <w:tcW w:w="2497" w:type="dxa"/>
            <w:tcBorders>
              <w:top w:val="single" w:sz="4" w:space="0" w:color="auto"/>
              <w:left w:val="single" w:sz="4" w:space="0" w:color="auto"/>
              <w:bottom w:val="single" w:sz="4" w:space="0" w:color="auto"/>
              <w:right w:val="single" w:sz="4" w:space="0" w:color="auto"/>
            </w:tcBorders>
          </w:tcPr>
          <w:p w:rsidR="00B0552A" w:rsidRPr="00C04A08" w:rsidRDefault="00B0552A" w:rsidP="00D408CD">
            <w:pPr>
              <w:pStyle w:val="TAC"/>
            </w:pPr>
          </w:p>
        </w:tc>
      </w:tr>
      <w:tr w:rsidR="00B0552A" w:rsidRPr="00C04A08" w:rsidTr="00B0552A">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0552A" w:rsidRPr="00C04A08" w:rsidRDefault="00B0552A" w:rsidP="00D408CD">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rsidR="00B0552A" w:rsidRPr="00C04A08" w:rsidRDefault="00B0552A" w:rsidP="00D408CD">
            <w:pPr>
              <w:pStyle w:val="TAC"/>
            </w:pPr>
            <w:r w:rsidRPr="00C04A08">
              <w:t>n2</w:t>
            </w:r>
            <w:r>
              <w:t>58</w:t>
            </w:r>
            <w:r w:rsidRPr="00C04A08">
              <w:t>, n2</w:t>
            </w:r>
            <w:r>
              <w:t>60</w:t>
            </w:r>
          </w:p>
        </w:tc>
        <w:tc>
          <w:tcPr>
            <w:tcW w:w="2497" w:type="dxa"/>
            <w:tcBorders>
              <w:top w:val="single" w:sz="4" w:space="0" w:color="auto"/>
              <w:left w:val="single" w:sz="4" w:space="0" w:color="auto"/>
              <w:bottom w:val="single" w:sz="4" w:space="0" w:color="auto"/>
              <w:right w:val="single" w:sz="4" w:space="0" w:color="auto"/>
            </w:tcBorders>
          </w:tcPr>
          <w:p w:rsidR="00B0552A" w:rsidRPr="00C04A08" w:rsidRDefault="00B0552A" w:rsidP="00D408CD">
            <w:pPr>
              <w:pStyle w:val="TAC"/>
            </w:pPr>
          </w:p>
        </w:tc>
      </w:tr>
      <w:tr w:rsidR="00B0552A" w:rsidRPr="00C04A08" w:rsidTr="00B0552A">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0552A" w:rsidRPr="00C04A08" w:rsidRDefault="00B0552A" w:rsidP="00D408CD">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rsidR="00B0552A" w:rsidRPr="00C04A08" w:rsidRDefault="00B0552A" w:rsidP="00D408CD">
            <w:pPr>
              <w:pStyle w:val="TAC"/>
              <w:rPr>
                <w:rFonts w:eastAsia="MS Mincho"/>
              </w:rPr>
            </w:pPr>
            <w:r w:rsidRPr="00C04A08">
              <w:t>n260, n261</w:t>
            </w:r>
          </w:p>
        </w:tc>
        <w:tc>
          <w:tcPr>
            <w:tcW w:w="2497" w:type="dxa"/>
            <w:tcBorders>
              <w:top w:val="single" w:sz="4" w:space="0" w:color="auto"/>
              <w:left w:val="single" w:sz="4" w:space="0" w:color="auto"/>
              <w:bottom w:val="single" w:sz="4" w:space="0" w:color="auto"/>
              <w:right w:val="single" w:sz="4" w:space="0" w:color="auto"/>
            </w:tcBorders>
          </w:tcPr>
          <w:p w:rsidR="00B0552A" w:rsidRPr="00C04A08" w:rsidRDefault="00B0552A" w:rsidP="00D408CD">
            <w:pPr>
              <w:pStyle w:val="TAC"/>
            </w:pPr>
            <w:ins w:id="18" w:author="Verizon" w:date="2022-02-10T20:42:00Z">
              <w:r>
                <w:t>IBM</w:t>
              </w:r>
            </w:ins>
          </w:p>
        </w:tc>
      </w:tr>
    </w:tbl>
    <w:p w:rsidR="00D80758" w:rsidRPr="002F6284" w:rsidRDefault="00D80758" w:rsidP="00D80758">
      <w:pPr>
        <w:pStyle w:val="Heading1"/>
        <w:numPr>
          <w:ilvl w:val="0"/>
          <w:numId w:val="0"/>
        </w:numPr>
        <w:ind w:left="432"/>
        <w:jc w:val="center"/>
        <w:rPr>
          <w:rFonts w:cs="Arial"/>
          <w:color w:val="FF0000"/>
          <w:sz w:val="20"/>
          <w:lang w:eastAsia="ja-JP"/>
        </w:rPr>
      </w:pPr>
      <w:r w:rsidRPr="002F6284">
        <w:rPr>
          <w:rFonts w:cs="Arial"/>
          <w:color w:val="FF0000"/>
          <w:sz w:val="20"/>
          <w:lang w:eastAsia="ja-JP"/>
        </w:rPr>
        <w:t>---End of changes---</w:t>
      </w:r>
    </w:p>
    <w:p w:rsidR="00D80758" w:rsidRPr="002F6284" w:rsidRDefault="00D80758" w:rsidP="00D80758">
      <w:pPr>
        <w:pStyle w:val="Heading1"/>
        <w:numPr>
          <w:ilvl w:val="0"/>
          <w:numId w:val="0"/>
        </w:numPr>
        <w:ind w:left="432"/>
        <w:jc w:val="center"/>
        <w:rPr>
          <w:rFonts w:cs="Arial"/>
          <w:color w:val="FF0000"/>
          <w:sz w:val="20"/>
          <w:lang w:eastAsia="ja-JP"/>
        </w:rPr>
      </w:pPr>
      <w:bookmarkStart w:id="19" w:name="_Toc52196357"/>
      <w:bookmarkStart w:id="20" w:name="_Toc52197337"/>
      <w:bookmarkStart w:id="21" w:name="_Toc53173060"/>
      <w:bookmarkStart w:id="22" w:name="_Toc53173429"/>
      <w:bookmarkStart w:id="23" w:name="_Toc61119418"/>
      <w:bookmarkStart w:id="24" w:name="_Toc61119800"/>
      <w:bookmarkStart w:id="25" w:name="_Toc67925846"/>
      <w:r w:rsidRPr="002F6284">
        <w:rPr>
          <w:rFonts w:cs="Arial"/>
          <w:color w:val="FF0000"/>
          <w:sz w:val="20"/>
          <w:lang w:eastAsia="ja-JP"/>
        </w:rPr>
        <w:t>---Start of changes---</w:t>
      </w:r>
    </w:p>
    <w:p w:rsidR="00D408CD" w:rsidRDefault="00D408CD" w:rsidP="00D408CD">
      <w:r w:rsidRPr="00D408CD">
        <w:t>5.5A.3</w:t>
      </w:r>
      <w:r w:rsidRPr="00D408CD">
        <w:tab/>
        <w:t>Configurations for inter-band CA</w:t>
      </w:r>
      <w:bookmarkEnd w:id="19"/>
      <w:bookmarkEnd w:id="20"/>
      <w:bookmarkEnd w:id="21"/>
      <w:bookmarkEnd w:id="22"/>
      <w:bookmarkEnd w:id="23"/>
      <w:bookmarkEnd w:id="24"/>
      <w:bookmarkEnd w:id="25"/>
    </w:p>
    <w:p w:rsidR="00B0552A" w:rsidRPr="00B0552A" w:rsidRDefault="00B0552A" w:rsidP="00B0552A">
      <w:pPr>
        <w:jc w:val="center"/>
        <w:rPr>
          <w:b/>
        </w:rPr>
      </w:pPr>
      <w:r w:rsidRPr="00B0552A">
        <w:rPr>
          <w:b/>
        </w:rPr>
        <w:t>Table 5.5A.3-1: NR CA configurations for inter-band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51"/>
        <w:gridCol w:w="567"/>
        <w:gridCol w:w="708"/>
        <w:gridCol w:w="709"/>
        <w:gridCol w:w="567"/>
        <w:gridCol w:w="1696"/>
      </w:tblGrid>
      <w:tr w:rsidR="00B0552A" w:rsidRPr="00C04A08" w:rsidTr="00B0552A">
        <w:trPr>
          <w:trHeight w:val="187"/>
          <w:jc w:val="center"/>
        </w:trPr>
        <w:tc>
          <w:tcPr>
            <w:tcW w:w="2835" w:type="dxa"/>
            <w:tcBorders>
              <w:top w:val="single" w:sz="4" w:space="0" w:color="auto"/>
              <w:left w:val="single" w:sz="4" w:space="0" w:color="auto"/>
              <w:bottom w:val="nil"/>
              <w:right w:val="single" w:sz="4" w:space="0" w:color="auto"/>
            </w:tcBorders>
          </w:tcPr>
          <w:p w:rsidR="00B0552A" w:rsidRPr="00C04A08" w:rsidRDefault="00B0552A" w:rsidP="00B0552A">
            <w:pPr>
              <w:pStyle w:val="TAH"/>
            </w:pPr>
            <w:r w:rsidRPr="00C04A08">
              <w:lastRenderedPageBreak/>
              <w:t>NR CA configuration</w:t>
            </w:r>
          </w:p>
        </w:tc>
        <w:tc>
          <w:tcPr>
            <w:tcW w:w="1134" w:type="dxa"/>
            <w:tcBorders>
              <w:top w:val="single" w:sz="4" w:space="0" w:color="auto"/>
              <w:left w:val="single" w:sz="4" w:space="0" w:color="auto"/>
              <w:bottom w:val="nil"/>
              <w:right w:val="single" w:sz="4" w:space="0" w:color="auto"/>
            </w:tcBorders>
          </w:tcPr>
          <w:p w:rsidR="00B0552A" w:rsidRPr="00C04A08" w:rsidRDefault="00B0552A" w:rsidP="00B0552A">
            <w:pPr>
              <w:pStyle w:val="TAH"/>
            </w:pPr>
            <w:r w:rsidRPr="00C04A08">
              <w:t>Uplink CA configuration</w:t>
            </w:r>
          </w:p>
        </w:tc>
        <w:tc>
          <w:tcPr>
            <w:tcW w:w="851" w:type="dxa"/>
            <w:tcBorders>
              <w:top w:val="single" w:sz="4" w:space="0" w:color="auto"/>
              <w:left w:val="single" w:sz="4" w:space="0" w:color="auto"/>
              <w:bottom w:val="nil"/>
              <w:right w:val="single" w:sz="4" w:space="0" w:color="auto"/>
            </w:tcBorders>
          </w:tcPr>
          <w:p w:rsidR="00B0552A" w:rsidRPr="00C04A08" w:rsidRDefault="00B0552A" w:rsidP="00B0552A">
            <w:pPr>
              <w:pStyle w:val="TAH"/>
            </w:pPr>
            <w:r w:rsidRPr="00C04A08">
              <w:t>NR Band</w:t>
            </w:r>
          </w:p>
        </w:tc>
        <w:tc>
          <w:tcPr>
            <w:tcW w:w="2551" w:type="dxa"/>
            <w:gridSpan w:val="4"/>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696" w:type="dxa"/>
            <w:tcBorders>
              <w:top w:val="single" w:sz="4" w:space="0" w:color="auto"/>
              <w:left w:val="single" w:sz="4" w:space="0" w:color="auto"/>
              <w:bottom w:val="nil"/>
              <w:right w:val="single" w:sz="4" w:space="0" w:color="auto"/>
            </w:tcBorders>
          </w:tcPr>
          <w:p w:rsidR="00B0552A" w:rsidRPr="00C04A08" w:rsidRDefault="00B0552A" w:rsidP="00B0552A">
            <w:pPr>
              <w:pStyle w:val="TAH"/>
            </w:pPr>
            <w:r w:rsidRPr="00C04A08">
              <w:t>Bandwidth combination set</w:t>
            </w:r>
          </w:p>
        </w:tc>
      </w:tr>
      <w:tr w:rsidR="00B0552A" w:rsidRPr="00C04A08" w:rsidTr="00B0552A">
        <w:trPr>
          <w:trHeight w:val="187"/>
          <w:jc w:val="center"/>
        </w:trPr>
        <w:tc>
          <w:tcPr>
            <w:tcW w:w="2835" w:type="dxa"/>
            <w:tcBorders>
              <w:top w:val="nil"/>
              <w:left w:val="single" w:sz="4" w:space="0" w:color="auto"/>
              <w:bottom w:val="single" w:sz="4" w:space="0" w:color="auto"/>
              <w:right w:val="single" w:sz="4" w:space="0" w:color="auto"/>
            </w:tcBorders>
          </w:tcPr>
          <w:p w:rsidR="00B0552A" w:rsidRPr="00C04A08" w:rsidRDefault="00B0552A" w:rsidP="00B0552A">
            <w:pPr>
              <w:pStyle w:val="TAH"/>
            </w:pPr>
          </w:p>
        </w:tc>
        <w:tc>
          <w:tcPr>
            <w:tcW w:w="1134" w:type="dxa"/>
            <w:tcBorders>
              <w:top w:val="nil"/>
              <w:left w:val="single" w:sz="4" w:space="0" w:color="auto"/>
              <w:bottom w:val="single" w:sz="4" w:space="0" w:color="auto"/>
              <w:right w:val="single" w:sz="4" w:space="0" w:color="auto"/>
            </w:tcBorders>
          </w:tcPr>
          <w:p w:rsidR="00B0552A" w:rsidRPr="00C04A08" w:rsidRDefault="00B0552A" w:rsidP="00B0552A">
            <w:pPr>
              <w:pStyle w:val="TAH"/>
            </w:pPr>
          </w:p>
        </w:tc>
        <w:tc>
          <w:tcPr>
            <w:tcW w:w="851" w:type="dxa"/>
            <w:tcBorders>
              <w:top w:val="nil"/>
              <w:left w:val="single" w:sz="4" w:space="0" w:color="auto"/>
              <w:bottom w:val="single" w:sz="4" w:space="0" w:color="auto"/>
              <w:right w:val="single" w:sz="4" w:space="0" w:color="auto"/>
            </w:tcBorders>
          </w:tcPr>
          <w:p w:rsidR="00B0552A" w:rsidRPr="00C04A08" w:rsidRDefault="00B0552A" w:rsidP="00B0552A">
            <w:pPr>
              <w:pStyle w:val="TAH"/>
            </w:pP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H"/>
            </w:pPr>
            <w:r w:rsidRPr="00C04A08">
              <w:t>50</w:t>
            </w:r>
          </w:p>
        </w:tc>
        <w:tc>
          <w:tcPr>
            <w:tcW w:w="708"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H"/>
            </w:pPr>
            <w:r w:rsidRPr="00C04A08">
              <w:t>100</w:t>
            </w:r>
          </w:p>
        </w:tc>
        <w:tc>
          <w:tcPr>
            <w:tcW w:w="709"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H"/>
            </w:pPr>
            <w:r w:rsidRPr="00C04A08">
              <w:t>200</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H"/>
            </w:pPr>
            <w:r w:rsidRPr="00C04A08">
              <w:t>400</w:t>
            </w:r>
          </w:p>
        </w:tc>
        <w:tc>
          <w:tcPr>
            <w:tcW w:w="1696" w:type="dxa"/>
            <w:tcBorders>
              <w:top w:val="nil"/>
              <w:left w:val="single" w:sz="4" w:space="0" w:color="auto"/>
              <w:bottom w:val="single" w:sz="4" w:space="0" w:color="auto"/>
              <w:right w:val="single" w:sz="4" w:space="0" w:color="auto"/>
            </w:tcBorders>
          </w:tcPr>
          <w:p w:rsidR="00B0552A" w:rsidRPr="00C04A08" w:rsidRDefault="00B0552A" w:rsidP="00B0552A">
            <w:pPr>
              <w:pStyle w:val="TAH"/>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FF2AD8">
              <w:rPr>
                <w:rFonts w:hint="eastAsia"/>
                <w:lang w:val="en-US" w:eastAsia="zh-CN"/>
              </w:rPr>
              <w:t>n</w:t>
            </w:r>
            <w:r w:rsidRPr="00FF2AD8">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Pr>
                <w:rFonts w:hint="eastAsia"/>
                <w:lang w:val="en-US" w:eastAsia="zh-CN"/>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FF2AD8">
              <w:rPr>
                <w:rFonts w:hint="eastAsia"/>
                <w:lang w:val="en-US" w:eastAsia="zh-CN"/>
              </w:rPr>
              <w:t>n</w:t>
            </w:r>
            <w:r w:rsidRPr="00FF2AD8">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Pr>
                <w:rFonts w:hint="eastAsia"/>
                <w:lang w:val="en-US" w:eastAsia="zh-CN"/>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Pr>
                <w:rFonts w:hint="eastAsia"/>
                <w:lang w:val="en-US" w:eastAsia="zh-CN"/>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hint="eastAsia"/>
                <w:lang w:eastAsia="ja-JP"/>
              </w:rPr>
              <w:t>C</w:t>
            </w:r>
            <w:r>
              <w:rPr>
                <w:rFonts w:eastAsia="Yu Mincho"/>
                <w:lang w:eastAsia="ja-JP"/>
              </w:rPr>
              <w:t>A_n259H</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Pr>
                <w:rFonts w:hint="eastAsia"/>
                <w:lang w:val="en-US" w:eastAsia="zh-CN"/>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hint="eastAsia"/>
                <w:lang w:eastAsia="ja-JP"/>
              </w:rPr>
              <w:t>C</w:t>
            </w:r>
            <w:r>
              <w:rPr>
                <w:rFonts w:eastAsia="Yu Mincho"/>
                <w:lang w:eastAsia="ja-JP"/>
              </w:rPr>
              <w:t>A_n259I</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Pr>
                <w:rFonts w:hint="eastAsia"/>
                <w:lang w:val="en-US" w:eastAsia="zh-CN"/>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hint="eastAsia"/>
                <w:lang w:eastAsia="ja-JP"/>
              </w:rPr>
              <w:t>C</w:t>
            </w:r>
            <w:r>
              <w:rPr>
                <w:rFonts w:eastAsia="Yu Mincho"/>
                <w:lang w:eastAsia="ja-JP"/>
              </w:rPr>
              <w:t>A_n259J</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Pr>
                <w:rFonts w:hint="eastAsia"/>
                <w:lang w:val="en-US" w:eastAsia="zh-CN"/>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hint="eastAsia"/>
                <w:lang w:eastAsia="ja-JP"/>
              </w:rPr>
              <w:t>C</w:t>
            </w:r>
            <w:r>
              <w:rPr>
                <w:rFonts w:eastAsia="Yu Mincho"/>
                <w:lang w:eastAsia="ja-JP"/>
              </w:rPr>
              <w:t>A_n259K</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Pr>
                <w:rFonts w:hint="eastAsia"/>
                <w:lang w:val="en-US" w:eastAsia="zh-CN"/>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hint="eastAsia"/>
                <w:lang w:eastAsia="ja-JP"/>
              </w:rPr>
              <w:t>C</w:t>
            </w:r>
            <w:r>
              <w:rPr>
                <w:rFonts w:eastAsia="Yu Mincho"/>
                <w:lang w:eastAsia="ja-JP"/>
              </w:rPr>
              <w:t>A_n259L</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Pr>
                <w:rFonts w:hint="eastAsia"/>
                <w:lang w:val="en-US" w:eastAsia="zh-CN"/>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hint="eastAsia"/>
                <w:lang w:eastAsia="ja-JP"/>
              </w:rPr>
              <w:t>C</w:t>
            </w:r>
            <w:r>
              <w:rPr>
                <w:rFonts w:eastAsia="Yu Mincho"/>
                <w:lang w:eastAsia="ja-JP"/>
              </w:rPr>
              <w:t>A_n259M</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6C32FB">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DD717E">
              <w:rPr>
                <w:rFonts w:eastAsia="Yu Mincho"/>
                <w:lang w:val="en-US" w:eastAsia="ja-JP"/>
              </w:rPr>
              <w:t>n259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6C32FB">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6C32FB">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6C32FB">
              <w:rPr>
                <w:rFonts w:eastAsia="Yu Mincho" w:hint="eastAsia"/>
                <w:lang w:val="en-US" w:eastAsia="ja-JP"/>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hint="eastAsia"/>
                <w:lang w:eastAsia="ja-JP"/>
              </w:rPr>
              <w:t>C</w:t>
            </w:r>
            <w:r>
              <w:rPr>
                <w:rFonts w:eastAsia="Yu Mincho"/>
                <w:lang w:eastAsia="ja-JP"/>
              </w:rPr>
              <w:t>A_n257I</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6C32FB">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n259</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sidRPr="00DD717E">
              <w:rPr>
                <w:rFonts w:eastAsia="Yu Mincho" w:hint="eastAsia"/>
                <w:lang w:val="en-US" w:eastAsia="ja-JP"/>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n258</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rsidR="00B0552A" w:rsidRDefault="00B0552A" w:rsidP="00B0552A">
            <w:pPr>
              <w:pStyle w:val="TAC"/>
              <w:rPr>
                <w:lang w:val="en-US" w:eastAsia="zh-CN"/>
              </w:rPr>
            </w:pPr>
            <w:r>
              <w:rPr>
                <w:rFonts w:hint="eastAsia"/>
                <w:lang w:val="en-US" w:eastAsia="zh-CN"/>
              </w:rPr>
              <w:t>0</w:t>
            </w:r>
          </w:p>
        </w:tc>
      </w:tr>
      <w:tr w:rsidR="00B0552A"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eastAsia="Yu Mincho"/>
                <w:lang w:val="en-US" w:eastAsia="ja-JP"/>
              </w:rPr>
              <w:t>n260</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Default="00B0552A" w:rsidP="00B0552A">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rsidR="00B0552A" w:rsidRDefault="00B0552A" w:rsidP="00B0552A">
            <w:pPr>
              <w:pStyle w:val="TAC"/>
              <w:rPr>
                <w:lang w:val="en-US" w:eastAsia="zh-CN"/>
              </w:rPr>
            </w:pPr>
          </w:p>
        </w:tc>
      </w:tr>
      <w:tr w:rsidR="00B0552A" w:rsidRPr="00C04A08" w:rsidTr="00B0552A">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R"/>
              <w:jc w:val="center"/>
              <w:rPr>
                <w:lang w:val="en-US" w:eastAsia="zh-CN"/>
              </w:rPr>
            </w:pPr>
            <w:ins w:id="26" w:author="Verizon" w:date="2022-02-10T20:45:00Z">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ins>
          </w:p>
        </w:tc>
        <w:tc>
          <w:tcPr>
            <w:tcW w:w="851"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szCs w:val="18"/>
                <w:lang w:val="en-US" w:eastAsia="zh-CN"/>
              </w:rPr>
            </w:pPr>
            <w:r w:rsidRPr="00C04A08">
              <w:rPr>
                <w:rFonts w:hint="eastAsia"/>
                <w:lang w:val="en-US" w:eastAsia="zh-CN"/>
              </w:rPr>
              <w:t>n</w:t>
            </w:r>
            <w:r w:rsidRPr="00C04A08">
              <w:rPr>
                <w:lang w:val="en-US" w:eastAsia="zh-CN"/>
              </w:rPr>
              <w:t>260</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Pr>
                <w:rFonts w:hint="eastAsia"/>
                <w:lang w:val="en-US" w:eastAsia="zh-CN"/>
              </w:rPr>
              <w:t>400</w:t>
            </w:r>
          </w:p>
        </w:tc>
        <w:tc>
          <w:tcPr>
            <w:tcW w:w="1696" w:type="dxa"/>
            <w:tcBorders>
              <w:top w:val="single" w:sz="4" w:space="0" w:color="auto"/>
              <w:left w:val="single" w:sz="4" w:space="0" w:color="auto"/>
              <w:bottom w:val="nil"/>
              <w:right w:val="single" w:sz="4" w:space="0" w:color="auto"/>
            </w:tcBorders>
            <w:shd w:val="clear" w:color="auto" w:fill="auto"/>
          </w:tcPr>
          <w:p w:rsidR="00B0552A" w:rsidRPr="00C04A08" w:rsidRDefault="00B0552A" w:rsidP="00B0552A">
            <w:pPr>
              <w:pStyle w:val="TAC"/>
              <w:rPr>
                <w:lang w:val="en-US" w:eastAsia="zh-CN"/>
              </w:rPr>
            </w:pPr>
            <w:r>
              <w:rPr>
                <w:rFonts w:hint="eastAsia"/>
                <w:lang w:val="en-US" w:eastAsia="zh-CN"/>
              </w:rPr>
              <w:t>0</w:t>
            </w:r>
          </w:p>
        </w:tc>
      </w:tr>
      <w:tr w:rsidR="00B0552A" w:rsidRPr="00C04A08" w:rsidTr="00B0552A">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val="en-US" w:eastAsia="zh-CN"/>
              </w:rPr>
            </w:pPr>
          </w:p>
        </w:tc>
        <w:tc>
          <w:tcPr>
            <w:tcW w:w="1134"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szCs w:val="18"/>
                <w:lang w:val="en-US" w:eastAsia="zh-CN"/>
              </w:rPr>
            </w:pPr>
            <w:r w:rsidRPr="00C04A08">
              <w:rPr>
                <w:rFonts w:hint="eastAsia"/>
                <w:lang w:val="en-US" w:eastAsia="zh-CN"/>
              </w:rPr>
              <w:t>n</w:t>
            </w:r>
            <w:r w:rsidRPr="00C04A08">
              <w:rPr>
                <w:lang w:val="en-US" w:eastAsia="zh-CN"/>
              </w:rPr>
              <w:t>261</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rsidR="00B0552A" w:rsidRPr="00C04A08" w:rsidRDefault="00B0552A" w:rsidP="00B0552A">
            <w:pPr>
              <w:pStyle w:val="TAC"/>
            </w:pPr>
            <w:r>
              <w:rPr>
                <w:rFonts w:hint="eastAsia"/>
                <w:lang w:val="en-US" w:eastAsia="zh-CN"/>
              </w:rPr>
              <w:t>400</w:t>
            </w:r>
          </w:p>
        </w:tc>
        <w:tc>
          <w:tcPr>
            <w:tcW w:w="1696" w:type="dxa"/>
            <w:tcBorders>
              <w:top w:val="nil"/>
              <w:left w:val="single" w:sz="4" w:space="0" w:color="auto"/>
              <w:bottom w:val="single" w:sz="4" w:space="0" w:color="auto"/>
              <w:right w:val="single" w:sz="4" w:space="0" w:color="auto"/>
            </w:tcBorders>
            <w:shd w:val="clear" w:color="auto" w:fill="auto"/>
          </w:tcPr>
          <w:p w:rsidR="00B0552A" w:rsidRPr="00C04A08"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CA_n260A-n261G</w:t>
            </w:r>
          </w:p>
        </w:tc>
        <w:tc>
          <w:tcPr>
            <w:tcW w:w="1134" w:type="dxa"/>
            <w:vMerge w:val="restart"/>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ins w:id="27" w:author="Verizon" w:date="2022-02-10T20:45:00Z">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r>
                <w:rPr>
                  <w:rFonts w:cs="Arial"/>
                  <w:szCs w:val="18"/>
                </w:rPr>
                <w:t xml:space="preserve"> </w:t>
              </w:r>
            </w:ins>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szCs w:val="18"/>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CA_n260A-n261H</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CA_n260A-n261I</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CA_n260A-n261J</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CA_n260A-n261K</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CA_n260A-n261L</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CA_n260A-n261M</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CA_n260G-n261A</w:t>
            </w:r>
          </w:p>
        </w:tc>
        <w:tc>
          <w:tcPr>
            <w:tcW w:w="1134" w:type="dxa"/>
            <w:vMerge w:val="restart"/>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CA_n260G</w:t>
            </w:r>
            <w:r>
              <w:rPr>
                <w:rFonts w:cs="Arial"/>
                <w:szCs w:val="18"/>
              </w:rPr>
              <w:b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szCs w:val="18"/>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CA_n260G-n261G</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CA_n260G-n261H</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CA_n260G-n261I</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CA_n260G-n261J</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CA_n260G-n261K</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CA_n260G-n261L</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CA_n260G-n261M</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lang w:eastAsia="zh-CN"/>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CA_n260H-n261A</w:t>
            </w:r>
          </w:p>
        </w:tc>
        <w:tc>
          <w:tcPr>
            <w:tcW w:w="1134" w:type="dxa"/>
            <w:vMerge w:val="restart"/>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ins w:id="28" w:author="Verizon" w:date="2022-02-10T20:45:00Z">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r>
                <w:rPr>
                  <w:rFonts w:cs="Arial"/>
                  <w:szCs w:val="18"/>
                </w:rPr>
                <w:t xml:space="preserve"> </w:t>
              </w:r>
            </w:ins>
            <w:r>
              <w:rPr>
                <w:rFonts w:cs="Arial"/>
                <w:szCs w:val="18"/>
              </w:rPr>
              <w:t>CA_n260G CA_n260H</w:t>
            </w:r>
            <w:r>
              <w:rPr>
                <w:rFonts w:cs="Arial"/>
                <w:szCs w:val="18"/>
              </w:rPr>
              <w:b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CA_n260H-n261G</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CA_n260H-n261H</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CA_n260H-n261I</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CA_n260H-n261J</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CA_n260H-n261K</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CA_n260H-n261L</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CA_n260H-n261M</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CA_n260I-n261A</w:t>
            </w:r>
          </w:p>
        </w:tc>
        <w:tc>
          <w:tcPr>
            <w:tcW w:w="1134" w:type="dxa"/>
            <w:vMerge w:val="restart"/>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ins w:id="29" w:author="Verizon" w:date="2022-02-10T20:46:00Z">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r>
                <w:rPr>
                  <w:rFonts w:cs="Arial"/>
                  <w:szCs w:val="18"/>
                </w:rPr>
                <w:t xml:space="preserve"> </w:t>
              </w:r>
            </w:ins>
            <w:r>
              <w:rPr>
                <w:rFonts w:cs="Arial"/>
                <w:szCs w:val="18"/>
              </w:rPr>
              <w:t>CA_n260G CA_n260H</w:t>
            </w:r>
            <w:r>
              <w:rPr>
                <w:rFonts w:cs="Arial"/>
                <w:szCs w:val="18"/>
              </w:rPr>
              <w:br/>
              <w:t>CA_n260I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CA_n260I-n261G</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CA_n260I-n261H</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CA_n260I-n261I</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CA_n260I-n261J</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CA_n260I-n261K</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CA_n260I-n261L</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CA_n260I-n261M</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CA_n260J-n261A</w:t>
            </w:r>
          </w:p>
        </w:tc>
        <w:tc>
          <w:tcPr>
            <w:tcW w:w="1134" w:type="dxa"/>
            <w:vMerge w:val="restart"/>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ins w:id="30" w:author="Verizon" w:date="2022-02-10T20:46:00Z">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r>
                <w:rPr>
                  <w:rFonts w:cs="Arial"/>
                  <w:szCs w:val="18"/>
                </w:rPr>
                <w:t xml:space="preserve"> </w:t>
              </w:r>
            </w:ins>
            <w:r>
              <w:rPr>
                <w:rFonts w:cs="Arial"/>
                <w:szCs w:val="18"/>
              </w:rPr>
              <w:t>CA_n260G CA_n260H</w:t>
            </w:r>
            <w:r>
              <w:rPr>
                <w:rFonts w:cs="Arial"/>
                <w:szCs w:val="18"/>
              </w:rPr>
              <w:br/>
              <w:t>CA_n260I CA_n260J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CA_n260J-n261G</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CA_n260J-n261H</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CA_n260J-n261I</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CA_n260J-n261J</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CA_n260J-n261K</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CA_n260J-n261L</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CA_n260J-n261M</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CA_n260K-n261A</w:t>
            </w:r>
          </w:p>
        </w:tc>
        <w:tc>
          <w:tcPr>
            <w:tcW w:w="1134" w:type="dxa"/>
            <w:vMerge w:val="restart"/>
            <w:tcBorders>
              <w:left w:val="single" w:sz="4" w:space="0" w:color="auto"/>
              <w:right w:val="single" w:sz="4" w:space="0" w:color="auto"/>
            </w:tcBorders>
            <w:shd w:val="clear" w:color="auto" w:fill="auto"/>
            <w:vAlign w:val="center"/>
          </w:tcPr>
          <w:p w:rsidR="00B0552A" w:rsidRDefault="00B0552A" w:rsidP="00B0552A">
            <w:pPr>
              <w:pStyle w:val="TAR"/>
              <w:jc w:val="center"/>
              <w:rPr>
                <w:lang w:val="en-US" w:eastAsia="zh-CN"/>
              </w:rPr>
            </w:pPr>
            <w:ins w:id="31" w:author="Verizon" w:date="2022-02-10T20:46:00Z">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r>
                <w:rPr>
                  <w:rFonts w:cs="Arial"/>
                  <w:szCs w:val="18"/>
                </w:rPr>
                <w:t xml:space="preserve"> </w:t>
              </w:r>
            </w:ins>
            <w:r>
              <w:rPr>
                <w:rFonts w:cs="Arial"/>
                <w:szCs w:val="18"/>
              </w:rPr>
              <w:t>CA_n260G CA_n260H</w:t>
            </w:r>
            <w:r>
              <w:rPr>
                <w:rFonts w:cs="Arial"/>
                <w:szCs w:val="18"/>
              </w:rPr>
              <w:br/>
              <w:t>CA_n260I CA_n260J CA_n260K 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CA_n260K-n261G</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CA_n260K-n261H</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CA_n260K-n261I</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CA_n260K-n261J</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CA_n260K-n261K</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CA_n260K-n261L</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cs="Arial"/>
                <w:szCs w:val="18"/>
              </w:rPr>
              <w:t>CA_n260K-n261M</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CA_n260L-n261A</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B0552A" w:rsidRDefault="00B0552A" w:rsidP="00B0552A">
            <w:pPr>
              <w:pStyle w:val="TAC"/>
              <w:rPr>
                <w:rFonts w:cs="Arial"/>
                <w:szCs w:val="18"/>
              </w:rPr>
            </w:pPr>
            <w:ins w:id="32" w:author="Verizon" w:date="2022-02-10T20:47:00Z">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r>
                <w:rPr>
                  <w:rFonts w:cs="Arial"/>
                  <w:szCs w:val="18"/>
                </w:rPr>
                <w:t xml:space="preserve"> </w:t>
              </w:r>
            </w:ins>
            <w:r>
              <w:rPr>
                <w:rFonts w:cs="Arial"/>
                <w:szCs w:val="18"/>
              </w:rPr>
              <w:t>CA_n260G CA_n260H</w:t>
            </w:r>
            <w:r>
              <w:rPr>
                <w:rFonts w:cs="Arial"/>
                <w:szCs w:val="18"/>
              </w:rPr>
              <w:br/>
              <w:t xml:space="preserve">CA_n260I CA_n260J CA_n260K </w:t>
            </w:r>
          </w:p>
          <w:p w:rsidR="00B0552A" w:rsidRDefault="00B0552A" w:rsidP="00B0552A">
            <w:pPr>
              <w:pStyle w:val="TAC"/>
              <w:rPr>
                <w:rFonts w:cs="Arial"/>
                <w:szCs w:val="18"/>
              </w:rPr>
            </w:pPr>
            <w:r>
              <w:rPr>
                <w:rFonts w:cs="Arial"/>
                <w:szCs w:val="18"/>
              </w:rPr>
              <w:t>CA_n260L</w:t>
            </w:r>
          </w:p>
          <w:p w:rsidR="00B0552A" w:rsidRDefault="00B0552A" w:rsidP="00B0552A">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CA_n260L-n261G</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CA_n260L-n261H</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CA_n260L-n261I</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CA_n260L-n261</w:t>
            </w:r>
            <w:r>
              <w:rPr>
                <w:rFonts w:cs="Arial" w:hint="eastAsia"/>
                <w:szCs w:val="18"/>
                <w:lang w:eastAsia="zh-CN"/>
              </w:rPr>
              <w:t>J</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lastRenderedPageBreak/>
              <w:t>CA_n260L-n261K</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CA_n260L-n261L</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CA_n260L-n261M</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CA_n260M-n261A</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B0552A" w:rsidRDefault="00B0552A" w:rsidP="00B0552A">
            <w:pPr>
              <w:pStyle w:val="TAC"/>
              <w:rPr>
                <w:rFonts w:cs="Arial"/>
                <w:szCs w:val="18"/>
              </w:rPr>
            </w:pPr>
            <w:ins w:id="33" w:author="Verizon" w:date="2022-02-10T20:47:00Z">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r>
                <w:rPr>
                  <w:rFonts w:cs="Arial"/>
                  <w:szCs w:val="18"/>
                </w:rPr>
                <w:t xml:space="preserve"> </w:t>
              </w:r>
            </w:ins>
            <w:r>
              <w:rPr>
                <w:rFonts w:cs="Arial"/>
                <w:szCs w:val="18"/>
              </w:rPr>
              <w:t>CA_n260G CA_n260H</w:t>
            </w:r>
            <w:r>
              <w:rPr>
                <w:rFonts w:cs="Arial"/>
                <w:szCs w:val="18"/>
              </w:rPr>
              <w:br/>
              <w:t xml:space="preserve">CA_n260I CA_n260J CA_n260K </w:t>
            </w:r>
          </w:p>
          <w:p w:rsidR="00B0552A" w:rsidRDefault="00B0552A" w:rsidP="00B0552A">
            <w:pPr>
              <w:pStyle w:val="TAC"/>
              <w:rPr>
                <w:rFonts w:cs="Arial"/>
                <w:szCs w:val="18"/>
              </w:rPr>
            </w:pPr>
            <w:r>
              <w:rPr>
                <w:rFonts w:cs="Arial"/>
                <w:szCs w:val="18"/>
              </w:rPr>
              <w:t>CA_n260L</w:t>
            </w:r>
          </w:p>
          <w:p w:rsidR="00B0552A" w:rsidRDefault="00B0552A" w:rsidP="00B0552A">
            <w:pPr>
              <w:pStyle w:val="TAC"/>
              <w:rPr>
                <w:rFonts w:cs="Arial"/>
                <w:szCs w:val="18"/>
              </w:rPr>
            </w:pPr>
            <w:r>
              <w:rPr>
                <w:rFonts w:cs="Arial"/>
                <w:szCs w:val="18"/>
              </w:rPr>
              <w:t>CA_n260M</w:t>
            </w:r>
          </w:p>
          <w:p w:rsidR="00B0552A" w:rsidRDefault="00B0552A" w:rsidP="00B0552A">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CA_n260M-n261G</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CA_n260M-n261H</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CA_n260M-n261</w:t>
            </w:r>
            <w:r>
              <w:rPr>
                <w:rFonts w:cs="Arial" w:hint="eastAsia"/>
                <w:szCs w:val="18"/>
                <w:lang w:eastAsia="zh-CN"/>
              </w:rPr>
              <w:t>I</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CA_n260M-n261J</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CA_n260M-n261K</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CA_n260M-n261L</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Tr="00B0552A">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rFonts w:cs="Arial"/>
                <w:szCs w:val="18"/>
              </w:rPr>
            </w:pPr>
            <w:r>
              <w:rPr>
                <w:rFonts w:cs="Arial"/>
                <w:szCs w:val="18"/>
              </w:rPr>
              <w:t>CA_n260M-n261M</w:t>
            </w:r>
          </w:p>
        </w:tc>
        <w:tc>
          <w:tcPr>
            <w:tcW w:w="1134" w:type="dxa"/>
            <w:vMerge/>
            <w:tcBorders>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rsidR="00B0552A" w:rsidRDefault="00B0552A" w:rsidP="00B0552A">
            <w:pPr>
              <w:pStyle w:val="TAC"/>
              <w:rPr>
                <w:lang w:val="en-US" w:eastAsia="zh-CN"/>
              </w:rPr>
            </w:pPr>
            <w:r>
              <w:rPr>
                <w:rFonts w:hint="eastAsia"/>
                <w:lang w:val="en-US" w:eastAsia="zh-CN"/>
              </w:rPr>
              <w:t>0</w:t>
            </w:r>
          </w:p>
        </w:tc>
      </w:tr>
      <w:tr w:rsidR="00B0552A" w:rsidTr="00B0552A">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rsidR="00B0552A" w:rsidRDefault="00B0552A" w:rsidP="00B0552A">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0552A" w:rsidRDefault="00B0552A" w:rsidP="00B0552A">
            <w:pPr>
              <w:pStyle w:val="TAC"/>
              <w:rPr>
                <w:lang w:val="en-US" w:eastAsia="zh-CN"/>
              </w:rPr>
            </w:pPr>
            <w:r>
              <w:rPr>
                <w:lang w:val="en-US" w:eastAsia="zh-CN"/>
              </w:rPr>
              <w:t>n261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rsidR="00B0552A" w:rsidRDefault="00B0552A" w:rsidP="00B0552A">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rsidR="00B0552A" w:rsidRDefault="00B0552A" w:rsidP="00B0552A">
            <w:pPr>
              <w:pStyle w:val="TAC"/>
              <w:rPr>
                <w:lang w:val="en-US" w:eastAsia="zh-CN"/>
              </w:rPr>
            </w:pPr>
          </w:p>
        </w:tc>
      </w:tr>
      <w:tr w:rsidR="00B0552A" w:rsidRPr="00C04A08" w:rsidTr="00B0552A">
        <w:trPr>
          <w:trHeight w:val="187"/>
          <w:jc w:val="center"/>
        </w:trPr>
        <w:tc>
          <w:tcPr>
            <w:tcW w:w="9067" w:type="dxa"/>
            <w:gridSpan w:val="8"/>
            <w:tcBorders>
              <w:top w:val="single" w:sz="4" w:space="0" w:color="auto"/>
              <w:left w:val="single" w:sz="4" w:space="0" w:color="auto"/>
              <w:right w:val="single" w:sz="4" w:space="0" w:color="auto"/>
            </w:tcBorders>
            <w:shd w:val="clear" w:color="auto" w:fill="auto"/>
            <w:vAlign w:val="center"/>
          </w:tcPr>
          <w:p w:rsidR="00B0552A" w:rsidRPr="00C04A08" w:rsidRDefault="00B0552A" w:rsidP="00B0552A">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rsidR="004B3F0D" w:rsidRDefault="004B3F0D" w:rsidP="004B3F0D">
      <w:pPr>
        <w:pStyle w:val="BodyText"/>
        <w:rPr>
          <w:rFonts w:ascii="Times New Roman" w:hAnsi="Times New Roman" w:cs="Times New Roman"/>
          <w:sz w:val="20"/>
          <w:szCs w:val="20"/>
        </w:rPr>
      </w:pPr>
    </w:p>
    <w:p w:rsidR="001A33BA" w:rsidRPr="002F6284" w:rsidRDefault="001A33BA" w:rsidP="001A33BA">
      <w:pPr>
        <w:pStyle w:val="Heading1"/>
        <w:numPr>
          <w:ilvl w:val="0"/>
          <w:numId w:val="0"/>
        </w:numPr>
        <w:ind w:left="432"/>
        <w:jc w:val="center"/>
        <w:rPr>
          <w:rFonts w:cs="Arial"/>
          <w:color w:val="FF0000"/>
          <w:sz w:val="20"/>
          <w:lang w:eastAsia="ja-JP"/>
        </w:rPr>
      </w:pPr>
      <w:r w:rsidRPr="002F6284">
        <w:rPr>
          <w:rFonts w:cs="Arial"/>
          <w:color w:val="FF0000"/>
          <w:sz w:val="20"/>
          <w:lang w:eastAsia="ja-JP"/>
        </w:rPr>
        <w:t>---End of changes---</w:t>
      </w:r>
    </w:p>
    <w:p w:rsidR="00243C23" w:rsidRDefault="00243C23" w:rsidP="00243C23">
      <w:pPr>
        <w:pStyle w:val="Heading1"/>
        <w:numPr>
          <w:ilvl w:val="0"/>
          <w:numId w:val="19"/>
        </w:numPr>
        <w:rPr>
          <w:lang w:val="en-US"/>
        </w:rPr>
      </w:pPr>
      <w:r>
        <w:rPr>
          <w:lang w:val="en-US"/>
        </w:rPr>
        <w:t>References</w:t>
      </w:r>
    </w:p>
    <w:p w:rsidR="009B6E04" w:rsidRPr="009E7EA5" w:rsidRDefault="009B6E04" w:rsidP="00243C23">
      <w:pPr>
        <w:pStyle w:val="Header"/>
        <w:numPr>
          <w:ilvl w:val="0"/>
          <w:numId w:val="2"/>
        </w:numPr>
        <w:tabs>
          <w:tab w:val="left" w:pos="1800"/>
        </w:tabs>
        <w:rPr>
          <w:rFonts w:cs="Arial"/>
          <w:b w:val="0"/>
          <w:bCs/>
          <w:szCs w:val="18"/>
          <w:lang w:eastAsia="en-GB"/>
        </w:rPr>
      </w:pPr>
      <w:r w:rsidRPr="009E7EA5">
        <w:rPr>
          <w:rFonts w:cs="Arial"/>
          <w:b w:val="0"/>
          <w:noProof w:val="0"/>
          <w:szCs w:val="18"/>
          <w:lang w:eastAsia="en-GB"/>
        </w:rPr>
        <w:t>R4-2202343, ‘WF on FR2+FR2 inter-band UL CA’, Qualcomm, RAN4#101-Bis-e, Jan. 2022</w:t>
      </w:r>
    </w:p>
    <w:p w:rsidR="00C27ECC" w:rsidRPr="00F60346" w:rsidRDefault="00C27ECC" w:rsidP="00C27ECC">
      <w:pPr>
        <w:pStyle w:val="BodyText"/>
        <w:ind w:left="720"/>
        <w:rPr>
          <w:rFonts w:ascii="Times New Roman" w:hAnsi="Times New Roman" w:cs="Times New Roman"/>
          <w:sz w:val="20"/>
          <w:szCs w:val="20"/>
        </w:rPr>
      </w:pPr>
    </w:p>
    <w:sectPr w:rsidR="00C27ECC" w:rsidRPr="00F603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088" w:rsidRDefault="00AB4088" w:rsidP="00D82B11">
      <w:pPr>
        <w:spacing w:after="0" w:line="240" w:lineRule="auto"/>
      </w:pPr>
      <w:r>
        <w:separator/>
      </w:r>
    </w:p>
  </w:endnote>
  <w:endnote w:type="continuationSeparator" w:id="0">
    <w:p w:rsidR="00AB4088" w:rsidRDefault="00AB4088" w:rsidP="00D82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088" w:rsidRDefault="00AB4088" w:rsidP="00D82B11">
      <w:pPr>
        <w:spacing w:after="0" w:line="240" w:lineRule="auto"/>
      </w:pPr>
      <w:r>
        <w:separator/>
      </w:r>
    </w:p>
  </w:footnote>
  <w:footnote w:type="continuationSeparator" w:id="0">
    <w:p w:rsidR="00AB4088" w:rsidRDefault="00AB4088" w:rsidP="00D82B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E97DC2"/>
    <w:multiLevelType w:val="hybridMultilevel"/>
    <w:tmpl w:val="49A49696"/>
    <w:lvl w:ilvl="0" w:tplc="AA3EBC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7BA0A47"/>
    <w:multiLevelType w:val="multilevel"/>
    <w:tmpl w:val="E76EEB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3"/>
  </w:num>
  <w:num w:numId="4">
    <w:abstractNumId w:val="17"/>
  </w:num>
  <w:num w:numId="5">
    <w:abstractNumId w:val="1"/>
  </w:num>
  <w:num w:numId="6">
    <w:abstractNumId w:val="10"/>
  </w:num>
  <w:num w:numId="7">
    <w:abstractNumId w:val="7"/>
  </w:num>
  <w:num w:numId="8">
    <w:abstractNumId w:val="16"/>
  </w:num>
  <w:num w:numId="9">
    <w:abstractNumId w:val="18"/>
  </w:num>
  <w:num w:numId="10">
    <w:abstractNumId w:val="19"/>
  </w:num>
  <w:num w:numId="11">
    <w:abstractNumId w:val="4"/>
  </w:num>
  <w:num w:numId="12">
    <w:abstractNumId w:val="2"/>
  </w:num>
  <w:num w:numId="13">
    <w:abstractNumId w:val="8"/>
  </w:num>
  <w:num w:numId="14">
    <w:abstractNumId w:val="9"/>
  </w:num>
  <w:num w:numId="15">
    <w:abstractNumId w:val="5"/>
  </w:num>
  <w:num w:numId="16">
    <w:abstractNumId w:val="14"/>
  </w:num>
  <w:num w:numId="17">
    <w:abstractNumId w:val="0"/>
  </w:num>
  <w:num w:numId="18">
    <w:abstractNumId w:val="15"/>
  </w:num>
  <w:num w:numId="19">
    <w:abstractNumId w:val="11"/>
  </w:num>
  <w:num w:numId="20">
    <w:abstractNumId w:val="1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584"/>
    <w:rsid w:val="0001310F"/>
    <w:rsid w:val="000261DC"/>
    <w:rsid w:val="0003708C"/>
    <w:rsid w:val="00043C4B"/>
    <w:rsid w:val="000669C2"/>
    <w:rsid w:val="00082097"/>
    <w:rsid w:val="000A48D5"/>
    <w:rsid w:val="000A583D"/>
    <w:rsid w:val="000B1984"/>
    <w:rsid w:val="000B521C"/>
    <w:rsid w:val="000C0FFD"/>
    <w:rsid w:val="000F1A9F"/>
    <w:rsid w:val="000F35E0"/>
    <w:rsid w:val="00101265"/>
    <w:rsid w:val="00103F93"/>
    <w:rsid w:val="0011228D"/>
    <w:rsid w:val="001147D1"/>
    <w:rsid w:val="001306DE"/>
    <w:rsid w:val="00144B6C"/>
    <w:rsid w:val="00150DEE"/>
    <w:rsid w:val="00151C03"/>
    <w:rsid w:val="0015296E"/>
    <w:rsid w:val="001662F1"/>
    <w:rsid w:val="00167C0A"/>
    <w:rsid w:val="001742EB"/>
    <w:rsid w:val="00174FD4"/>
    <w:rsid w:val="00175BA5"/>
    <w:rsid w:val="00176E30"/>
    <w:rsid w:val="00195C89"/>
    <w:rsid w:val="001A2370"/>
    <w:rsid w:val="001A2B6D"/>
    <w:rsid w:val="001A33BA"/>
    <w:rsid w:val="001A74EF"/>
    <w:rsid w:val="001B7149"/>
    <w:rsid w:val="001B79AD"/>
    <w:rsid w:val="001D215B"/>
    <w:rsid w:val="001D3149"/>
    <w:rsid w:val="001D3528"/>
    <w:rsid w:val="001E036E"/>
    <w:rsid w:val="001E3D95"/>
    <w:rsid w:val="001F4E66"/>
    <w:rsid w:val="00243C23"/>
    <w:rsid w:val="002625D6"/>
    <w:rsid w:val="002661D7"/>
    <w:rsid w:val="00275638"/>
    <w:rsid w:val="00294579"/>
    <w:rsid w:val="002A1F90"/>
    <w:rsid w:val="002D4742"/>
    <w:rsid w:val="002D7370"/>
    <w:rsid w:val="002F6284"/>
    <w:rsid w:val="00304AC0"/>
    <w:rsid w:val="00322318"/>
    <w:rsid w:val="0032492C"/>
    <w:rsid w:val="00325323"/>
    <w:rsid w:val="00325AAE"/>
    <w:rsid w:val="0033201A"/>
    <w:rsid w:val="003335C0"/>
    <w:rsid w:val="00335B10"/>
    <w:rsid w:val="00337172"/>
    <w:rsid w:val="00337558"/>
    <w:rsid w:val="00344645"/>
    <w:rsid w:val="00352232"/>
    <w:rsid w:val="00360DC4"/>
    <w:rsid w:val="0036184A"/>
    <w:rsid w:val="00362D45"/>
    <w:rsid w:val="0037095F"/>
    <w:rsid w:val="00375AAF"/>
    <w:rsid w:val="00377A0B"/>
    <w:rsid w:val="00393B41"/>
    <w:rsid w:val="003B03A5"/>
    <w:rsid w:val="003B0673"/>
    <w:rsid w:val="003B1263"/>
    <w:rsid w:val="003B1F6B"/>
    <w:rsid w:val="003B3B68"/>
    <w:rsid w:val="003C5099"/>
    <w:rsid w:val="003C5920"/>
    <w:rsid w:val="003D7C06"/>
    <w:rsid w:val="003E3D66"/>
    <w:rsid w:val="003E551D"/>
    <w:rsid w:val="003E7310"/>
    <w:rsid w:val="003E7362"/>
    <w:rsid w:val="003F5E9C"/>
    <w:rsid w:val="0040014A"/>
    <w:rsid w:val="00400DED"/>
    <w:rsid w:val="004258F7"/>
    <w:rsid w:val="00432BE6"/>
    <w:rsid w:val="0043677D"/>
    <w:rsid w:val="004470C6"/>
    <w:rsid w:val="00451F68"/>
    <w:rsid w:val="00457290"/>
    <w:rsid w:val="004575C1"/>
    <w:rsid w:val="0048044C"/>
    <w:rsid w:val="00491262"/>
    <w:rsid w:val="004B3F0D"/>
    <w:rsid w:val="004B6E05"/>
    <w:rsid w:val="004C6113"/>
    <w:rsid w:val="004D4840"/>
    <w:rsid w:val="004E3055"/>
    <w:rsid w:val="004E5BEA"/>
    <w:rsid w:val="004E660E"/>
    <w:rsid w:val="004E6CF0"/>
    <w:rsid w:val="004F78B7"/>
    <w:rsid w:val="00534E90"/>
    <w:rsid w:val="0053517E"/>
    <w:rsid w:val="005362A4"/>
    <w:rsid w:val="005477F3"/>
    <w:rsid w:val="00565421"/>
    <w:rsid w:val="00572BB3"/>
    <w:rsid w:val="0057569C"/>
    <w:rsid w:val="005834DE"/>
    <w:rsid w:val="00595768"/>
    <w:rsid w:val="00595B27"/>
    <w:rsid w:val="005A323A"/>
    <w:rsid w:val="005B23EB"/>
    <w:rsid w:val="005B3065"/>
    <w:rsid w:val="005C0528"/>
    <w:rsid w:val="005C6768"/>
    <w:rsid w:val="005D08D9"/>
    <w:rsid w:val="005D29B6"/>
    <w:rsid w:val="005F0732"/>
    <w:rsid w:val="005F2931"/>
    <w:rsid w:val="005F484A"/>
    <w:rsid w:val="005F5F7E"/>
    <w:rsid w:val="005F700C"/>
    <w:rsid w:val="00607CE5"/>
    <w:rsid w:val="00610907"/>
    <w:rsid w:val="006145DF"/>
    <w:rsid w:val="00614C05"/>
    <w:rsid w:val="00626C22"/>
    <w:rsid w:val="00636522"/>
    <w:rsid w:val="006375B2"/>
    <w:rsid w:val="006408CD"/>
    <w:rsid w:val="0064167E"/>
    <w:rsid w:val="0064433C"/>
    <w:rsid w:val="0064502A"/>
    <w:rsid w:val="00671E76"/>
    <w:rsid w:val="006903F7"/>
    <w:rsid w:val="00692A08"/>
    <w:rsid w:val="006A1F56"/>
    <w:rsid w:val="006A4DCC"/>
    <w:rsid w:val="006C3F5B"/>
    <w:rsid w:val="006C636B"/>
    <w:rsid w:val="006D641E"/>
    <w:rsid w:val="006E7223"/>
    <w:rsid w:val="006E7463"/>
    <w:rsid w:val="006F0DD6"/>
    <w:rsid w:val="00704D96"/>
    <w:rsid w:val="00705E15"/>
    <w:rsid w:val="00706F2E"/>
    <w:rsid w:val="0071271E"/>
    <w:rsid w:val="00713BD6"/>
    <w:rsid w:val="00722BCA"/>
    <w:rsid w:val="007318EB"/>
    <w:rsid w:val="00732AB6"/>
    <w:rsid w:val="00733461"/>
    <w:rsid w:val="0073477D"/>
    <w:rsid w:val="00740069"/>
    <w:rsid w:val="007413DE"/>
    <w:rsid w:val="00744042"/>
    <w:rsid w:val="00753DD2"/>
    <w:rsid w:val="007569C2"/>
    <w:rsid w:val="00773859"/>
    <w:rsid w:val="00775BBF"/>
    <w:rsid w:val="007857F3"/>
    <w:rsid w:val="00786D38"/>
    <w:rsid w:val="0079466E"/>
    <w:rsid w:val="007A2365"/>
    <w:rsid w:val="007A3BFD"/>
    <w:rsid w:val="007B30C1"/>
    <w:rsid w:val="007B38AB"/>
    <w:rsid w:val="007C3502"/>
    <w:rsid w:val="007C3DEC"/>
    <w:rsid w:val="007C7570"/>
    <w:rsid w:val="007D5E99"/>
    <w:rsid w:val="007D6780"/>
    <w:rsid w:val="007E2E02"/>
    <w:rsid w:val="007E7EFB"/>
    <w:rsid w:val="007F5E06"/>
    <w:rsid w:val="007F6FC5"/>
    <w:rsid w:val="00800738"/>
    <w:rsid w:val="00814B30"/>
    <w:rsid w:val="00827C2B"/>
    <w:rsid w:val="00837646"/>
    <w:rsid w:val="008439A3"/>
    <w:rsid w:val="00851A17"/>
    <w:rsid w:val="00852BF1"/>
    <w:rsid w:val="0085319C"/>
    <w:rsid w:val="00855F54"/>
    <w:rsid w:val="00863FBF"/>
    <w:rsid w:val="00865F7B"/>
    <w:rsid w:val="00870398"/>
    <w:rsid w:val="00873494"/>
    <w:rsid w:val="00873991"/>
    <w:rsid w:val="00887271"/>
    <w:rsid w:val="0089059A"/>
    <w:rsid w:val="00896446"/>
    <w:rsid w:val="008B1539"/>
    <w:rsid w:val="008B16F0"/>
    <w:rsid w:val="008C23C3"/>
    <w:rsid w:val="008C3437"/>
    <w:rsid w:val="008C44E0"/>
    <w:rsid w:val="008D0066"/>
    <w:rsid w:val="008D4985"/>
    <w:rsid w:val="008D6B65"/>
    <w:rsid w:val="008E3CF4"/>
    <w:rsid w:val="0090024F"/>
    <w:rsid w:val="009021DA"/>
    <w:rsid w:val="009167AA"/>
    <w:rsid w:val="009252B8"/>
    <w:rsid w:val="009267AD"/>
    <w:rsid w:val="00926B87"/>
    <w:rsid w:val="00942B8B"/>
    <w:rsid w:val="00943474"/>
    <w:rsid w:val="00950B63"/>
    <w:rsid w:val="00952D62"/>
    <w:rsid w:val="0095399B"/>
    <w:rsid w:val="00954438"/>
    <w:rsid w:val="0096520E"/>
    <w:rsid w:val="009707B3"/>
    <w:rsid w:val="00974616"/>
    <w:rsid w:val="009841F7"/>
    <w:rsid w:val="009A1F41"/>
    <w:rsid w:val="009B5F2E"/>
    <w:rsid w:val="009B6227"/>
    <w:rsid w:val="009B6E04"/>
    <w:rsid w:val="009B78A2"/>
    <w:rsid w:val="009C5BF5"/>
    <w:rsid w:val="009D759B"/>
    <w:rsid w:val="009E11C9"/>
    <w:rsid w:val="009E1357"/>
    <w:rsid w:val="009E7EA5"/>
    <w:rsid w:val="009F6CFF"/>
    <w:rsid w:val="00A06C3B"/>
    <w:rsid w:val="00A101DB"/>
    <w:rsid w:val="00A21D99"/>
    <w:rsid w:val="00A501A4"/>
    <w:rsid w:val="00A52320"/>
    <w:rsid w:val="00A53281"/>
    <w:rsid w:val="00A56001"/>
    <w:rsid w:val="00A72C13"/>
    <w:rsid w:val="00A73CE0"/>
    <w:rsid w:val="00A744E0"/>
    <w:rsid w:val="00A74EC8"/>
    <w:rsid w:val="00A7689E"/>
    <w:rsid w:val="00A8519D"/>
    <w:rsid w:val="00A96A3B"/>
    <w:rsid w:val="00AA3F1E"/>
    <w:rsid w:val="00AA76B1"/>
    <w:rsid w:val="00AA76D3"/>
    <w:rsid w:val="00AB0ECF"/>
    <w:rsid w:val="00AB4088"/>
    <w:rsid w:val="00AC2A3D"/>
    <w:rsid w:val="00AC637C"/>
    <w:rsid w:val="00AE2794"/>
    <w:rsid w:val="00AE369C"/>
    <w:rsid w:val="00AF0EF2"/>
    <w:rsid w:val="00B0552A"/>
    <w:rsid w:val="00B05FCA"/>
    <w:rsid w:val="00B06D99"/>
    <w:rsid w:val="00B23C24"/>
    <w:rsid w:val="00B24DFA"/>
    <w:rsid w:val="00B4085F"/>
    <w:rsid w:val="00B455D0"/>
    <w:rsid w:val="00B54A01"/>
    <w:rsid w:val="00B54C61"/>
    <w:rsid w:val="00B567F9"/>
    <w:rsid w:val="00B73DE1"/>
    <w:rsid w:val="00B74279"/>
    <w:rsid w:val="00B767C9"/>
    <w:rsid w:val="00B810A6"/>
    <w:rsid w:val="00BE57AA"/>
    <w:rsid w:val="00C01902"/>
    <w:rsid w:val="00C24284"/>
    <w:rsid w:val="00C25448"/>
    <w:rsid w:val="00C27ECC"/>
    <w:rsid w:val="00C3721C"/>
    <w:rsid w:val="00C40D2F"/>
    <w:rsid w:val="00C51B8D"/>
    <w:rsid w:val="00C54873"/>
    <w:rsid w:val="00C604AD"/>
    <w:rsid w:val="00C67CC1"/>
    <w:rsid w:val="00C823FE"/>
    <w:rsid w:val="00C831B4"/>
    <w:rsid w:val="00C84F4B"/>
    <w:rsid w:val="00C85510"/>
    <w:rsid w:val="00C85D56"/>
    <w:rsid w:val="00CA350E"/>
    <w:rsid w:val="00CA3584"/>
    <w:rsid w:val="00CB100D"/>
    <w:rsid w:val="00CB5F30"/>
    <w:rsid w:val="00CB7570"/>
    <w:rsid w:val="00CD4FE4"/>
    <w:rsid w:val="00CD752E"/>
    <w:rsid w:val="00CE5AC6"/>
    <w:rsid w:val="00CE6750"/>
    <w:rsid w:val="00CF25F2"/>
    <w:rsid w:val="00D0383B"/>
    <w:rsid w:val="00D12E34"/>
    <w:rsid w:val="00D14300"/>
    <w:rsid w:val="00D16453"/>
    <w:rsid w:val="00D20888"/>
    <w:rsid w:val="00D20EAB"/>
    <w:rsid w:val="00D21577"/>
    <w:rsid w:val="00D25A9A"/>
    <w:rsid w:val="00D26A8E"/>
    <w:rsid w:val="00D31486"/>
    <w:rsid w:val="00D408CD"/>
    <w:rsid w:val="00D7199F"/>
    <w:rsid w:val="00D747E0"/>
    <w:rsid w:val="00D80758"/>
    <w:rsid w:val="00D82B11"/>
    <w:rsid w:val="00D86EF0"/>
    <w:rsid w:val="00D908D2"/>
    <w:rsid w:val="00D9664B"/>
    <w:rsid w:val="00DA5C13"/>
    <w:rsid w:val="00DA62F0"/>
    <w:rsid w:val="00DC2B76"/>
    <w:rsid w:val="00DC7212"/>
    <w:rsid w:val="00DD26C2"/>
    <w:rsid w:val="00DD5B1C"/>
    <w:rsid w:val="00DE7A11"/>
    <w:rsid w:val="00DF7021"/>
    <w:rsid w:val="00E11E99"/>
    <w:rsid w:val="00E16C7A"/>
    <w:rsid w:val="00E338F3"/>
    <w:rsid w:val="00E35E03"/>
    <w:rsid w:val="00E440F9"/>
    <w:rsid w:val="00E522C0"/>
    <w:rsid w:val="00E572AD"/>
    <w:rsid w:val="00E67B32"/>
    <w:rsid w:val="00E83844"/>
    <w:rsid w:val="00E84A84"/>
    <w:rsid w:val="00EA0359"/>
    <w:rsid w:val="00EA2141"/>
    <w:rsid w:val="00EA353E"/>
    <w:rsid w:val="00EA57BD"/>
    <w:rsid w:val="00EC2033"/>
    <w:rsid w:val="00EC29A4"/>
    <w:rsid w:val="00EC3F0E"/>
    <w:rsid w:val="00EC55AE"/>
    <w:rsid w:val="00ED4B07"/>
    <w:rsid w:val="00EE2E9B"/>
    <w:rsid w:val="00F01805"/>
    <w:rsid w:val="00F0440B"/>
    <w:rsid w:val="00F07B01"/>
    <w:rsid w:val="00F150CC"/>
    <w:rsid w:val="00F33CF4"/>
    <w:rsid w:val="00F34726"/>
    <w:rsid w:val="00F358E7"/>
    <w:rsid w:val="00F4179B"/>
    <w:rsid w:val="00F42A04"/>
    <w:rsid w:val="00F45725"/>
    <w:rsid w:val="00F504C4"/>
    <w:rsid w:val="00F55827"/>
    <w:rsid w:val="00F573C2"/>
    <w:rsid w:val="00F60346"/>
    <w:rsid w:val="00F60A80"/>
    <w:rsid w:val="00F7377D"/>
    <w:rsid w:val="00F77F92"/>
    <w:rsid w:val="00F83DDF"/>
    <w:rsid w:val="00F90756"/>
    <w:rsid w:val="00F955B4"/>
    <w:rsid w:val="00FA5B2E"/>
    <w:rsid w:val="00FB0BB6"/>
    <w:rsid w:val="00FB36DC"/>
    <w:rsid w:val="00FB46EE"/>
    <w:rsid w:val="00FB46FB"/>
    <w:rsid w:val="00FD1697"/>
    <w:rsid w:val="00FD2F24"/>
    <w:rsid w:val="00FE251C"/>
    <w:rsid w:val="00FE6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C5A0FB-2FA9-4E44-92CC-9BA7C217B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4B6E05"/>
    <w:pPr>
      <w:keepNext/>
      <w:numPr>
        <w:numId w:val="1"/>
      </w:numPr>
      <w:spacing w:before="240" w:after="120" w:line="240" w:lineRule="auto"/>
      <w:ind w:right="284"/>
      <w:outlineLvl w:val="0"/>
    </w:pPr>
    <w:rPr>
      <w:rFonts w:ascii="Arial" w:eastAsia="SimSun" w:hAnsi="Arial" w:cs="Times New Roman"/>
      <w:b/>
      <w:sz w:val="24"/>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4B6E05"/>
    <w:pPr>
      <w:keepNext/>
      <w:numPr>
        <w:ilvl w:val="1"/>
        <w:numId w:val="1"/>
      </w:numPr>
      <w:spacing w:before="120" w:after="120" w:line="240" w:lineRule="auto"/>
      <w:ind w:right="284"/>
      <w:outlineLvl w:val="1"/>
    </w:pPr>
    <w:rPr>
      <w:rFonts w:ascii="Arial" w:eastAsia="SimSun" w:hAnsi="Arial" w:cs="Times New Roman"/>
      <w:b/>
      <w:sz w:val="24"/>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Normal"/>
    <w:next w:val="BodyText"/>
    <w:link w:val="Heading3Char"/>
    <w:qFormat/>
    <w:rsid w:val="004B6E05"/>
    <w:pPr>
      <w:keepNext/>
      <w:numPr>
        <w:ilvl w:val="2"/>
        <w:numId w:val="1"/>
      </w:numPr>
      <w:spacing w:after="0" w:line="240" w:lineRule="auto"/>
      <w:outlineLvl w:val="2"/>
    </w:pPr>
    <w:rPr>
      <w:rFonts w:ascii="Times New Roman" w:eastAsia="SimSun" w:hAnsi="Times New Roman" w:cs="Times New Roman"/>
      <w:sz w:val="24"/>
      <w:szCs w:val="20"/>
      <w:lang w:val="en-GB"/>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4B6E05"/>
    <w:pPr>
      <w:keepNext/>
      <w:numPr>
        <w:ilvl w:val="3"/>
        <w:numId w:val="1"/>
      </w:numPr>
      <w:spacing w:before="240" w:after="60" w:line="240" w:lineRule="auto"/>
      <w:outlineLvl w:val="3"/>
    </w:pPr>
    <w:rPr>
      <w:rFonts w:ascii="Times New Roman" w:eastAsia="SimSun" w:hAnsi="Times New Roman" w:cs="Times New Roman"/>
      <w:b/>
      <w:bCs/>
      <w:sz w:val="28"/>
      <w:szCs w:val="28"/>
      <w:lang w:val="en-GB"/>
    </w:rPr>
  </w:style>
  <w:style w:type="paragraph" w:styleId="Heading5">
    <w:name w:val="heading 5"/>
    <w:aliases w:val="h5,Heading5,Head5,H5,M5,mh2,Module heading 2,heading 8,Numbered Sub-list,Heading 81,标题 81,Heading 811,Heading 8111"/>
    <w:basedOn w:val="Normal"/>
    <w:next w:val="Normal"/>
    <w:link w:val="Heading5Char"/>
    <w:qFormat/>
    <w:rsid w:val="004B6E05"/>
    <w:pPr>
      <w:keepNext/>
      <w:numPr>
        <w:ilvl w:val="4"/>
        <w:numId w:val="1"/>
      </w:numPr>
      <w:spacing w:after="0" w:line="240" w:lineRule="auto"/>
      <w:jc w:val="center"/>
      <w:outlineLvl w:val="4"/>
    </w:pPr>
    <w:rPr>
      <w:rFonts w:ascii="Arial" w:eastAsia="SimSun" w:hAnsi="Arial" w:cs="Times New Roman"/>
      <w:b/>
      <w:sz w:val="24"/>
      <w:szCs w:val="20"/>
      <w:lang w:val="en-GB"/>
    </w:rPr>
  </w:style>
  <w:style w:type="paragraph" w:styleId="Heading6">
    <w:name w:val="heading 6"/>
    <w:aliases w:val="T1,Header 6"/>
    <w:basedOn w:val="Normal"/>
    <w:next w:val="Normal"/>
    <w:link w:val="Heading6Char"/>
    <w:qFormat/>
    <w:rsid w:val="004B6E05"/>
    <w:pPr>
      <w:keepNext/>
      <w:numPr>
        <w:ilvl w:val="5"/>
        <w:numId w:val="1"/>
      </w:numPr>
      <w:spacing w:after="0" w:line="240" w:lineRule="auto"/>
      <w:outlineLvl w:val="5"/>
    </w:pPr>
    <w:rPr>
      <w:rFonts w:ascii="Arial" w:eastAsia="SimSun" w:hAnsi="Arial" w:cs="Times New Roman"/>
      <w:b/>
      <w:color w:val="C0C0C0"/>
      <w:sz w:val="24"/>
      <w:szCs w:val="20"/>
      <w:lang w:val="en-GB"/>
    </w:rPr>
  </w:style>
  <w:style w:type="paragraph" w:styleId="Heading7">
    <w:name w:val="heading 7"/>
    <w:basedOn w:val="Normal"/>
    <w:next w:val="Normal"/>
    <w:link w:val="Heading7Char"/>
    <w:qFormat/>
    <w:rsid w:val="004B6E05"/>
    <w:pPr>
      <w:numPr>
        <w:ilvl w:val="6"/>
        <w:numId w:val="1"/>
      </w:numPr>
      <w:spacing w:before="240" w:after="60" w:line="240" w:lineRule="auto"/>
      <w:outlineLvl w:val="6"/>
    </w:pPr>
    <w:rPr>
      <w:rFonts w:ascii="Times New Roman" w:eastAsia="SimSun" w:hAnsi="Times New Roman" w:cs="Times New Roman"/>
      <w:sz w:val="24"/>
      <w:szCs w:val="24"/>
      <w:lang w:val="en-GB"/>
    </w:rPr>
  </w:style>
  <w:style w:type="paragraph" w:styleId="Heading8">
    <w:name w:val="heading 8"/>
    <w:basedOn w:val="Normal"/>
    <w:next w:val="Normal"/>
    <w:link w:val="Heading8Char"/>
    <w:qFormat/>
    <w:rsid w:val="004B6E05"/>
    <w:pPr>
      <w:numPr>
        <w:ilvl w:val="7"/>
        <w:numId w:val="1"/>
      </w:numPr>
      <w:spacing w:before="240" w:after="60" w:line="240" w:lineRule="auto"/>
      <w:outlineLvl w:val="7"/>
    </w:pPr>
    <w:rPr>
      <w:rFonts w:ascii="Times New Roman" w:eastAsia="SimSun" w:hAnsi="Times New Roman" w:cs="Times New Roman"/>
      <w:i/>
      <w:iCs/>
      <w:sz w:val="24"/>
      <w:szCs w:val="24"/>
      <w:lang w:val="en-GB"/>
    </w:rPr>
  </w:style>
  <w:style w:type="paragraph" w:styleId="Heading9">
    <w:name w:val="heading 9"/>
    <w:basedOn w:val="Normal"/>
    <w:next w:val="Normal"/>
    <w:link w:val="Heading9Char"/>
    <w:qFormat/>
    <w:rsid w:val="004B6E05"/>
    <w:pPr>
      <w:numPr>
        <w:ilvl w:val="8"/>
        <w:numId w:val="1"/>
      </w:numPr>
      <w:spacing w:before="240" w:after="60" w:line="240" w:lineRule="auto"/>
      <w:outlineLvl w:val="8"/>
    </w:pPr>
    <w:rPr>
      <w:rFonts w:ascii="Arial" w:eastAsia="SimSu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4B6E05"/>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qFormat/>
    <w:rsid w:val="004B6E05"/>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4B6E05"/>
  </w:style>
  <w:style w:type="paragraph" w:styleId="NoSpacing">
    <w:name w:val="No Spacing"/>
    <w:uiPriority w:val="1"/>
    <w:qFormat/>
    <w:rsid w:val="004B6E05"/>
    <w:pPr>
      <w:spacing w:after="0" w:line="240" w:lineRule="auto"/>
    </w:pPr>
    <w:rPr>
      <w:rFonts w:ascii="Times New Roman" w:eastAsia="Times New Roman" w:hAnsi="Times New Roman" w:cs="Times New Roman"/>
      <w:sz w:val="20"/>
      <w:szCs w:val="20"/>
      <w:lang w:val="en-GB"/>
    </w:rPr>
  </w:style>
  <w:style w:type="character" w:customStyle="1" w:styleId="Heading1Char">
    <w:name w:val="Heading 1 Char"/>
    <w:aliases w:val="Char Char1"/>
    <w:basedOn w:val="DefaultParagraphFont"/>
    <w:qFormat/>
    <w:rsid w:val="004B6E05"/>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B6E05"/>
    <w:rPr>
      <w:rFonts w:ascii="Arial" w:eastAsia="SimSun" w:hAnsi="Arial" w:cs="Times New Roman"/>
      <w:b/>
      <w:sz w:val="24"/>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4B6E05"/>
    <w:rPr>
      <w:rFonts w:ascii="Times New Roman" w:eastAsia="SimSun" w:hAnsi="Times New Roman" w:cs="Times New Roman"/>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6E05"/>
    <w:rPr>
      <w:rFonts w:ascii="Times New Roman" w:eastAsia="SimSun" w:hAnsi="Times New Roman" w:cs="Times New Roman"/>
      <w:b/>
      <w:bCs/>
      <w:sz w:val="28"/>
      <w:szCs w:val="28"/>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B6E05"/>
    <w:rPr>
      <w:rFonts w:ascii="Arial" w:eastAsia="SimSun" w:hAnsi="Arial" w:cs="Times New Roman"/>
      <w:b/>
      <w:sz w:val="24"/>
      <w:szCs w:val="20"/>
      <w:lang w:val="en-GB"/>
    </w:rPr>
  </w:style>
  <w:style w:type="character" w:customStyle="1" w:styleId="Heading6Char">
    <w:name w:val="Heading 6 Char"/>
    <w:aliases w:val="T1 Char,Header 6 Char"/>
    <w:basedOn w:val="DefaultParagraphFont"/>
    <w:link w:val="Heading6"/>
    <w:qFormat/>
    <w:rsid w:val="004B6E05"/>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qFormat/>
    <w:rsid w:val="004B6E05"/>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qFormat/>
    <w:rsid w:val="004B6E05"/>
    <w:rPr>
      <w:rFonts w:ascii="Times New Roman" w:eastAsia="SimSun" w:hAnsi="Times New Roman" w:cs="Times New Roman"/>
      <w:i/>
      <w:iCs/>
      <w:sz w:val="24"/>
      <w:szCs w:val="24"/>
      <w:lang w:val="en-GB"/>
    </w:rPr>
  </w:style>
  <w:style w:type="character" w:customStyle="1" w:styleId="Heading9Char">
    <w:name w:val="Heading 9 Char"/>
    <w:basedOn w:val="DefaultParagraphFont"/>
    <w:link w:val="Heading9"/>
    <w:qFormat/>
    <w:rsid w:val="004B6E05"/>
    <w:rPr>
      <w:rFonts w:ascii="Arial" w:eastAsia="SimSun" w:hAnsi="Arial" w:cs="Arial"/>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qFormat/>
    <w:rsid w:val="004B6E05"/>
    <w:rPr>
      <w:rFonts w:ascii="Arial" w:eastAsia="SimSun" w:hAnsi="Arial" w:cs="Times New Roman"/>
      <w:b/>
      <w:sz w:val="24"/>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6E05"/>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B6E05"/>
  </w:style>
  <w:style w:type="paragraph" w:customStyle="1" w:styleId="TAH">
    <w:name w:val="TAH"/>
    <w:basedOn w:val="TAC"/>
    <w:link w:val="TAHCar"/>
    <w:qFormat/>
    <w:rsid w:val="00C27ECC"/>
    <w:rPr>
      <w:b/>
    </w:rPr>
  </w:style>
  <w:style w:type="paragraph" w:customStyle="1" w:styleId="TAC">
    <w:name w:val="TAC"/>
    <w:basedOn w:val="Normal"/>
    <w:link w:val="TACChar"/>
    <w:qFormat/>
    <w:rsid w:val="00C27ECC"/>
    <w:pPr>
      <w:keepNext/>
      <w:keepLines/>
      <w:spacing w:after="0" w:line="240" w:lineRule="auto"/>
      <w:jc w:val="center"/>
    </w:pPr>
    <w:rPr>
      <w:rFonts w:ascii="Arial" w:eastAsiaTheme="minorEastAsia" w:hAnsi="Arial" w:cs="Times New Roman"/>
      <w:sz w:val="18"/>
      <w:szCs w:val="20"/>
      <w:lang w:val="en-GB"/>
    </w:rPr>
  </w:style>
  <w:style w:type="character" w:customStyle="1" w:styleId="TACChar">
    <w:name w:val="TAC Char"/>
    <w:link w:val="TAC"/>
    <w:qFormat/>
    <w:rsid w:val="00C27ECC"/>
    <w:rPr>
      <w:rFonts w:ascii="Arial" w:eastAsiaTheme="minorEastAsia" w:hAnsi="Arial" w:cs="Times New Roman"/>
      <w:sz w:val="18"/>
      <w:szCs w:val="20"/>
      <w:lang w:val="en-GB"/>
    </w:rPr>
  </w:style>
  <w:style w:type="character" w:customStyle="1" w:styleId="TAHCar">
    <w:name w:val="TAH Car"/>
    <w:link w:val="TAH"/>
    <w:qFormat/>
    <w:rsid w:val="00C27ECC"/>
    <w:rPr>
      <w:rFonts w:ascii="Arial" w:eastAsiaTheme="minorEastAsia" w:hAnsi="Arial" w:cs="Times New Roman"/>
      <w:b/>
      <w:sz w:val="18"/>
      <w:szCs w:val="20"/>
      <w:lang w:val="en-GB"/>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6C636B"/>
    <w:pPr>
      <w:spacing w:after="180" w:line="240" w:lineRule="auto"/>
      <w:ind w:left="720"/>
      <w:contextualSpacing/>
    </w:pPr>
    <w:rPr>
      <w:rFonts w:ascii="Times New Roman" w:eastAsiaTheme="minorEastAsia" w:hAnsi="Times New Roman" w:cs="Times New Roman"/>
      <w:sz w:val="20"/>
      <w:szCs w:val="20"/>
      <w:lang w:val="en-GB" w:eastAsia="ko-KR"/>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C636B"/>
    <w:rPr>
      <w:rFonts w:ascii="Times New Roman" w:eastAsiaTheme="minorEastAsia" w:hAnsi="Times New Roman" w:cs="Times New Roman"/>
      <w:sz w:val="20"/>
      <w:szCs w:val="20"/>
      <w:lang w:val="en-GB" w:eastAsia="ko-KR"/>
    </w:rPr>
  </w:style>
  <w:style w:type="paragraph" w:styleId="NormalWeb">
    <w:name w:val="Normal (Web)"/>
    <w:basedOn w:val="Normal"/>
    <w:uiPriority w:val="99"/>
    <w:unhideWhenUsed/>
    <w:qFormat/>
    <w:rsid w:val="008C44E0"/>
    <w:pPr>
      <w:spacing w:before="100" w:beforeAutospacing="1" w:after="100" w:afterAutospacing="1" w:line="240" w:lineRule="auto"/>
    </w:pPr>
    <w:rPr>
      <w:rFonts w:ascii="Times New Roman" w:eastAsiaTheme="minorEastAsia" w:hAnsi="Times New Roman" w:cs="Times New Roman"/>
      <w:sz w:val="24"/>
      <w:szCs w:val="24"/>
    </w:rPr>
  </w:style>
  <w:style w:type="paragraph" w:styleId="Footer">
    <w:name w:val="footer"/>
    <w:aliases w:val="footer odd,footer,fo,pie de página"/>
    <w:basedOn w:val="Normal"/>
    <w:link w:val="FooterChar"/>
    <w:unhideWhenUsed/>
    <w:qFormat/>
    <w:rsid w:val="00D82B11"/>
    <w:pPr>
      <w:tabs>
        <w:tab w:val="center" w:pos="4680"/>
        <w:tab w:val="right" w:pos="9360"/>
      </w:tabs>
      <w:spacing w:after="0" w:line="240" w:lineRule="auto"/>
    </w:pPr>
  </w:style>
  <w:style w:type="character" w:customStyle="1" w:styleId="FooterChar">
    <w:name w:val="Footer Char"/>
    <w:aliases w:val="footer odd Char,footer Char,fo Char,pie de página Char"/>
    <w:basedOn w:val="DefaultParagraphFont"/>
    <w:link w:val="Footer"/>
    <w:qFormat/>
    <w:rsid w:val="00D82B11"/>
  </w:style>
  <w:style w:type="paragraph" w:customStyle="1" w:styleId="tah0">
    <w:name w:val="tah"/>
    <w:basedOn w:val="Normal"/>
    <w:qFormat/>
    <w:rsid w:val="005F484A"/>
    <w:pPr>
      <w:spacing w:before="100" w:beforeAutospacing="1" w:after="100" w:afterAutospacing="1"/>
    </w:pPr>
    <w:rPr>
      <w:rFonts w:eastAsia="Calibri"/>
      <w:sz w:val="24"/>
      <w:szCs w:val="24"/>
    </w:rPr>
  </w:style>
  <w:style w:type="paragraph" w:styleId="BalloonText">
    <w:name w:val="Balloon Text"/>
    <w:basedOn w:val="Normal"/>
    <w:link w:val="BalloonTextChar"/>
    <w:unhideWhenUsed/>
    <w:qFormat/>
    <w:rsid w:val="00D40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D408CD"/>
    <w:rPr>
      <w:rFonts w:ascii="Segoe UI" w:hAnsi="Segoe UI" w:cs="Segoe UI"/>
      <w:sz w:val="18"/>
      <w:szCs w:val="18"/>
    </w:rPr>
  </w:style>
  <w:style w:type="paragraph" w:customStyle="1" w:styleId="TH">
    <w:name w:val="TH"/>
    <w:basedOn w:val="Normal"/>
    <w:link w:val="THChar"/>
    <w:qFormat/>
    <w:rsid w:val="00D408CD"/>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D408CD"/>
    <w:rPr>
      <w:rFonts w:ascii="Arial" w:eastAsia="Times New Roman" w:hAnsi="Arial" w:cs="Times New Roman"/>
      <w:b/>
      <w:sz w:val="20"/>
      <w:szCs w:val="20"/>
      <w:lang w:val="en-GB"/>
    </w:rPr>
  </w:style>
  <w:style w:type="paragraph" w:customStyle="1" w:styleId="H6">
    <w:name w:val="H6"/>
    <w:basedOn w:val="Heading5"/>
    <w:next w:val="Normal"/>
    <w:link w:val="H6Char"/>
    <w:qFormat/>
    <w:rsid w:val="00B0552A"/>
    <w:pPr>
      <w:keepLines/>
      <w:numPr>
        <w:ilvl w:val="0"/>
        <w:numId w:val="0"/>
      </w:numPr>
      <w:spacing w:before="120" w:after="180"/>
      <w:ind w:left="1985" w:hanging="1985"/>
      <w:jc w:val="left"/>
      <w:outlineLvl w:val="9"/>
    </w:pPr>
    <w:rPr>
      <w:rFonts w:eastAsia="Times New Roman"/>
      <w:b w:val="0"/>
      <w:sz w:val="20"/>
    </w:rPr>
  </w:style>
  <w:style w:type="paragraph" w:styleId="TOC9">
    <w:name w:val="toc 9"/>
    <w:basedOn w:val="TOC8"/>
    <w:uiPriority w:val="39"/>
    <w:qFormat/>
    <w:rsid w:val="00B0552A"/>
    <w:pPr>
      <w:ind w:left="1418" w:hanging="1418"/>
    </w:pPr>
  </w:style>
  <w:style w:type="paragraph" w:styleId="TOC8">
    <w:name w:val="toc 8"/>
    <w:basedOn w:val="TOC1"/>
    <w:uiPriority w:val="39"/>
    <w:qFormat/>
    <w:rsid w:val="00B0552A"/>
    <w:pPr>
      <w:spacing w:before="180"/>
      <w:ind w:left="2693" w:hanging="2693"/>
    </w:pPr>
    <w:rPr>
      <w:b/>
    </w:rPr>
  </w:style>
  <w:style w:type="paragraph" w:styleId="TOC1">
    <w:name w:val="toc 1"/>
    <w:uiPriority w:val="39"/>
    <w:qFormat/>
    <w:rsid w:val="00B0552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B0552A"/>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B0552A"/>
  </w:style>
  <w:style w:type="paragraph" w:customStyle="1" w:styleId="ZD">
    <w:name w:val="ZD"/>
    <w:qFormat/>
    <w:rsid w:val="00B0552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qFormat/>
    <w:rsid w:val="00B0552A"/>
    <w:pPr>
      <w:ind w:left="1701" w:hanging="1701"/>
    </w:pPr>
  </w:style>
  <w:style w:type="paragraph" w:styleId="TOC4">
    <w:name w:val="toc 4"/>
    <w:basedOn w:val="TOC3"/>
    <w:uiPriority w:val="39"/>
    <w:qFormat/>
    <w:rsid w:val="00B0552A"/>
    <w:pPr>
      <w:ind w:left="1418" w:hanging="1418"/>
    </w:pPr>
  </w:style>
  <w:style w:type="paragraph" w:styleId="TOC3">
    <w:name w:val="toc 3"/>
    <w:basedOn w:val="TOC2"/>
    <w:uiPriority w:val="39"/>
    <w:qFormat/>
    <w:rsid w:val="00B0552A"/>
    <w:pPr>
      <w:ind w:left="1134" w:hanging="1134"/>
    </w:pPr>
  </w:style>
  <w:style w:type="paragraph" w:styleId="TOC2">
    <w:name w:val="toc 2"/>
    <w:basedOn w:val="TOC1"/>
    <w:uiPriority w:val="39"/>
    <w:qFormat/>
    <w:rsid w:val="00B0552A"/>
    <w:pPr>
      <w:keepNext w:val="0"/>
      <w:spacing w:before="0"/>
      <w:ind w:left="851" w:hanging="851"/>
    </w:pPr>
    <w:rPr>
      <w:sz w:val="20"/>
    </w:rPr>
  </w:style>
  <w:style w:type="paragraph" w:customStyle="1" w:styleId="TT">
    <w:name w:val="TT"/>
    <w:basedOn w:val="Heading1"/>
    <w:next w:val="Normal"/>
    <w:qFormat/>
    <w:rsid w:val="00B0552A"/>
    <w:pPr>
      <w:keepLines/>
      <w:numPr>
        <w:numId w:val="0"/>
      </w:numPr>
      <w:pBdr>
        <w:top w:val="single" w:sz="12" w:space="3" w:color="auto"/>
      </w:pBdr>
      <w:spacing w:after="180"/>
      <w:ind w:left="1134" w:right="0" w:hanging="1134"/>
      <w:outlineLvl w:val="9"/>
    </w:pPr>
    <w:rPr>
      <w:rFonts w:eastAsia="Times New Roman"/>
      <w:b w:val="0"/>
      <w:sz w:val="36"/>
    </w:rPr>
  </w:style>
  <w:style w:type="paragraph" w:customStyle="1" w:styleId="NF">
    <w:name w:val="NF"/>
    <w:basedOn w:val="NO"/>
    <w:qFormat/>
    <w:rsid w:val="00B0552A"/>
  </w:style>
  <w:style w:type="paragraph" w:customStyle="1" w:styleId="NO">
    <w:name w:val="NO"/>
    <w:basedOn w:val="Normal"/>
    <w:link w:val="NOChar"/>
    <w:qFormat/>
    <w:rsid w:val="00B0552A"/>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B05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B0552A"/>
  </w:style>
  <w:style w:type="paragraph" w:customStyle="1" w:styleId="TAL">
    <w:name w:val="TAL"/>
    <w:basedOn w:val="Normal"/>
    <w:link w:val="TALCar"/>
    <w:qFormat/>
    <w:rsid w:val="00B0552A"/>
    <w:pPr>
      <w:keepNext/>
      <w:keepLines/>
      <w:spacing w:after="0" w:line="240" w:lineRule="auto"/>
    </w:pPr>
    <w:rPr>
      <w:rFonts w:ascii="Arial" w:eastAsia="Times New Roman" w:hAnsi="Arial" w:cs="Times New Roman"/>
      <w:sz w:val="18"/>
      <w:szCs w:val="20"/>
      <w:lang w:val="en-GB"/>
    </w:rPr>
  </w:style>
  <w:style w:type="paragraph" w:customStyle="1" w:styleId="LD">
    <w:name w:val="LD"/>
    <w:qFormat/>
    <w:rsid w:val="00B0552A"/>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B0552A"/>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B0552A"/>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B0552A"/>
  </w:style>
  <w:style w:type="paragraph" w:customStyle="1" w:styleId="EW">
    <w:name w:val="EW"/>
    <w:basedOn w:val="EX"/>
    <w:qFormat/>
    <w:rsid w:val="00B0552A"/>
  </w:style>
  <w:style w:type="paragraph" w:customStyle="1" w:styleId="B10">
    <w:name w:val="B1"/>
    <w:basedOn w:val="Normal"/>
    <w:link w:val="B1Char"/>
    <w:qFormat/>
    <w:rsid w:val="00B0552A"/>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uiPriority w:val="39"/>
    <w:qFormat/>
    <w:rsid w:val="00B0552A"/>
    <w:pPr>
      <w:ind w:left="1985" w:hanging="1985"/>
    </w:pPr>
  </w:style>
  <w:style w:type="paragraph" w:styleId="TOC7">
    <w:name w:val="toc 7"/>
    <w:basedOn w:val="TOC6"/>
    <w:next w:val="Normal"/>
    <w:uiPriority w:val="39"/>
    <w:qFormat/>
    <w:rsid w:val="00B0552A"/>
    <w:pPr>
      <w:ind w:left="2268" w:hanging="2268"/>
    </w:pPr>
  </w:style>
  <w:style w:type="paragraph" w:customStyle="1" w:styleId="EditorsNote">
    <w:name w:val="Editor's Note"/>
    <w:aliases w:val="EN"/>
    <w:basedOn w:val="NO"/>
    <w:link w:val="EditorsNoteCarCar"/>
    <w:qFormat/>
    <w:rsid w:val="00B0552A"/>
  </w:style>
  <w:style w:type="paragraph" w:customStyle="1" w:styleId="ZA">
    <w:name w:val="ZA"/>
    <w:qFormat/>
    <w:rsid w:val="00B0552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B0552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B0552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B0552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B0552A"/>
  </w:style>
  <w:style w:type="paragraph" w:customStyle="1" w:styleId="ZH">
    <w:name w:val="ZH"/>
    <w:qFormat/>
    <w:rsid w:val="00B0552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B0552A"/>
    <w:pPr>
      <w:keepNext w:val="0"/>
      <w:spacing w:before="0" w:after="240"/>
    </w:pPr>
  </w:style>
  <w:style w:type="paragraph" w:customStyle="1" w:styleId="ZG">
    <w:name w:val="ZG"/>
    <w:qFormat/>
    <w:rsid w:val="00B0552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B0552A"/>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B0552A"/>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B0552A"/>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B0552A"/>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B0552A"/>
    <w:pPr>
      <w:framePr w:hRule="auto" w:wrap="notBeside" w:y="852"/>
    </w:pPr>
    <w:rPr>
      <w:i w:val="0"/>
      <w:sz w:val="40"/>
    </w:rPr>
  </w:style>
  <w:style w:type="paragraph" w:customStyle="1" w:styleId="ZV">
    <w:name w:val="ZV"/>
    <w:basedOn w:val="ZU"/>
    <w:qFormat/>
    <w:rsid w:val="00B0552A"/>
    <w:pPr>
      <w:framePr w:wrap="notBeside" w:y="16161"/>
    </w:pPr>
  </w:style>
  <w:style w:type="paragraph" w:customStyle="1" w:styleId="TAJ">
    <w:name w:val="TAJ"/>
    <w:basedOn w:val="TH"/>
    <w:qFormat/>
    <w:rsid w:val="00B0552A"/>
  </w:style>
  <w:style w:type="paragraph" w:customStyle="1" w:styleId="Guidance">
    <w:name w:val="Guidance"/>
    <w:basedOn w:val="Normal"/>
    <w:link w:val="GuidanceChar"/>
    <w:qFormat/>
    <w:rsid w:val="00B0552A"/>
    <w:pPr>
      <w:spacing w:after="180" w:line="240" w:lineRule="auto"/>
    </w:pPr>
    <w:rPr>
      <w:rFonts w:ascii="Times New Roman" w:eastAsia="Times New Roman" w:hAnsi="Times New Roman" w:cs="Times New Roman"/>
      <w:i/>
      <w:color w:val="0000FF"/>
      <w:sz w:val="20"/>
      <w:szCs w:val="20"/>
      <w:lang w:val="en-GB"/>
    </w:rPr>
  </w:style>
  <w:style w:type="table" w:styleId="TableGrid">
    <w:name w:val="Table Grid"/>
    <w:basedOn w:val="TableNormal"/>
    <w:uiPriority w:val="39"/>
    <w:qFormat/>
    <w:rsid w:val="00B0552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0552A"/>
    <w:rPr>
      <w:color w:val="0563C1"/>
      <w:u w:val="single"/>
    </w:rPr>
  </w:style>
  <w:style w:type="character" w:customStyle="1" w:styleId="UnresolvedMention">
    <w:name w:val="Unresolved Mention"/>
    <w:uiPriority w:val="99"/>
    <w:semiHidden/>
    <w:unhideWhenUsed/>
    <w:rsid w:val="00B0552A"/>
    <w:rPr>
      <w:color w:val="605E5C"/>
      <w:shd w:val="clear" w:color="auto" w:fill="E1DFDD"/>
    </w:rPr>
  </w:style>
  <w:style w:type="character" w:styleId="FollowedHyperlink">
    <w:name w:val="FollowedHyperlink"/>
    <w:uiPriority w:val="99"/>
    <w:qFormat/>
    <w:rsid w:val="00B0552A"/>
    <w:rPr>
      <w:color w:val="954F72"/>
      <w:u w:val="single"/>
    </w:rPr>
  </w:style>
  <w:style w:type="paragraph" w:styleId="Index2">
    <w:name w:val="index 2"/>
    <w:basedOn w:val="Index1"/>
    <w:qFormat/>
    <w:rsid w:val="00B0552A"/>
    <w:pPr>
      <w:ind w:left="284"/>
    </w:pPr>
  </w:style>
  <w:style w:type="paragraph" w:styleId="Index1">
    <w:name w:val="index 1"/>
    <w:basedOn w:val="Normal"/>
    <w:qFormat/>
    <w:rsid w:val="00B0552A"/>
    <w:pPr>
      <w:keepLines/>
      <w:spacing w:after="0" w:line="240" w:lineRule="auto"/>
    </w:pPr>
    <w:rPr>
      <w:rFonts w:ascii="Times New Roman" w:eastAsia="Malgun Gothic" w:hAnsi="Times New Roman" w:cs="Times New Roman"/>
      <w:sz w:val="20"/>
      <w:szCs w:val="20"/>
      <w:lang w:val="en-GB"/>
    </w:rPr>
  </w:style>
  <w:style w:type="paragraph" w:styleId="ListNumber2">
    <w:name w:val="List Number 2"/>
    <w:basedOn w:val="ListNumber"/>
    <w:qFormat/>
    <w:rsid w:val="00B0552A"/>
    <w:pPr>
      <w:ind w:left="851"/>
    </w:pPr>
  </w:style>
  <w:style w:type="character" w:styleId="FootnoteReference">
    <w:name w:val="footnote reference"/>
    <w:aliases w:val="Appel note de bas de p,Nota,Footnote symbol,Footnote"/>
    <w:qFormat/>
    <w:rsid w:val="00B055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B0552A"/>
    <w:pPr>
      <w:keepLines/>
      <w:spacing w:after="0" w:line="240" w:lineRule="auto"/>
      <w:ind w:left="454" w:hanging="454"/>
    </w:pPr>
    <w:rPr>
      <w:rFonts w:ascii="Times New Roman" w:eastAsia="Malgun Gothic"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0552A"/>
    <w:rPr>
      <w:rFonts w:ascii="Times New Roman" w:eastAsia="Malgun Gothic" w:hAnsi="Times New Roman" w:cs="Times New Roman"/>
      <w:sz w:val="16"/>
      <w:szCs w:val="20"/>
      <w:lang w:val="en-GB"/>
    </w:rPr>
  </w:style>
  <w:style w:type="paragraph" w:styleId="ListBullet2">
    <w:name w:val="List Bullet 2"/>
    <w:basedOn w:val="ListBullet"/>
    <w:link w:val="ListBullet2Char"/>
    <w:qFormat/>
    <w:rsid w:val="00B0552A"/>
    <w:pPr>
      <w:ind w:left="851"/>
    </w:pPr>
  </w:style>
  <w:style w:type="paragraph" w:styleId="ListBullet3">
    <w:name w:val="List Bullet 3"/>
    <w:basedOn w:val="ListBullet2"/>
    <w:link w:val="ListBullet3Char"/>
    <w:qFormat/>
    <w:rsid w:val="00B0552A"/>
    <w:pPr>
      <w:ind w:left="1135"/>
    </w:pPr>
  </w:style>
  <w:style w:type="paragraph" w:styleId="ListNumber">
    <w:name w:val="List Number"/>
    <w:basedOn w:val="List"/>
    <w:qFormat/>
    <w:rsid w:val="00B0552A"/>
  </w:style>
  <w:style w:type="paragraph" w:styleId="List2">
    <w:name w:val="List 2"/>
    <w:basedOn w:val="List"/>
    <w:link w:val="List2Char"/>
    <w:qFormat/>
    <w:rsid w:val="00B0552A"/>
    <w:pPr>
      <w:ind w:left="851"/>
    </w:pPr>
    <w:rPr>
      <w:rFonts w:eastAsia="Times New Roman"/>
    </w:rPr>
  </w:style>
  <w:style w:type="paragraph" w:styleId="List3">
    <w:name w:val="List 3"/>
    <w:basedOn w:val="List2"/>
    <w:qFormat/>
    <w:rsid w:val="00B0552A"/>
    <w:pPr>
      <w:ind w:left="1135"/>
    </w:pPr>
  </w:style>
  <w:style w:type="paragraph" w:styleId="List4">
    <w:name w:val="List 4"/>
    <w:basedOn w:val="List3"/>
    <w:qFormat/>
    <w:rsid w:val="00B0552A"/>
    <w:pPr>
      <w:ind w:left="1418"/>
    </w:pPr>
  </w:style>
  <w:style w:type="paragraph" w:styleId="List5">
    <w:name w:val="List 5"/>
    <w:basedOn w:val="List4"/>
    <w:qFormat/>
    <w:rsid w:val="00B0552A"/>
    <w:pPr>
      <w:ind w:left="1702"/>
    </w:pPr>
  </w:style>
  <w:style w:type="paragraph" w:styleId="List">
    <w:name w:val="List"/>
    <w:basedOn w:val="Normal"/>
    <w:link w:val="ListChar"/>
    <w:qFormat/>
    <w:rsid w:val="00B0552A"/>
    <w:pPr>
      <w:spacing w:after="180" w:line="240" w:lineRule="auto"/>
      <w:ind w:left="568" w:hanging="284"/>
    </w:pPr>
    <w:rPr>
      <w:rFonts w:ascii="Times New Roman" w:eastAsia="Malgun Gothic" w:hAnsi="Times New Roman" w:cs="Times New Roman"/>
      <w:sz w:val="20"/>
      <w:szCs w:val="20"/>
      <w:lang w:val="en-GB"/>
    </w:rPr>
  </w:style>
  <w:style w:type="paragraph" w:styleId="ListBullet">
    <w:name w:val="List Bullet"/>
    <w:basedOn w:val="List"/>
    <w:link w:val="ListBulletChar"/>
    <w:qFormat/>
    <w:rsid w:val="00B0552A"/>
  </w:style>
  <w:style w:type="paragraph" w:styleId="ListBullet4">
    <w:name w:val="List Bullet 4"/>
    <w:basedOn w:val="ListBullet3"/>
    <w:qFormat/>
    <w:rsid w:val="00B0552A"/>
    <w:pPr>
      <w:ind w:left="1418"/>
    </w:pPr>
  </w:style>
  <w:style w:type="paragraph" w:styleId="ListBullet5">
    <w:name w:val="List Bullet 5"/>
    <w:basedOn w:val="ListBullet4"/>
    <w:qFormat/>
    <w:rsid w:val="00B0552A"/>
    <w:pPr>
      <w:ind w:left="1702"/>
    </w:pPr>
  </w:style>
  <w:style w:type="paragraph" w:customStyle="1" w:styleId="CRCoverPage">
    <w:name w:val="CR Cover Page"/>
    <w:link w:val="CRCoverPageChar"/>
    <w:qFormat/>
    <w:rsid w:val="00B0552A"/>
    <w:pPr>
      <w:spacing w:after="120" w:line="240" w:lineRule="auto"/>
    </w:pPr>
    <w:rPr>
      <w:rFonts w:ascii="Arial" w:eastAsia="Malgun Gothic" w:hAnsi="Arial" w:cs="Times New Roman"/>
      <w:sz w:val="20"/>
      <w:szCs w:val="20"/>
      <w:lang w:val="en-GB" w:eastAsia="ko-KR"/>
    </w:rPr>
  </w:style>
  <w:style w:type="paragraph" w:customStyle="1" w:styleId="tdoc-header">
    <w:name w:val="tdoc-header"/>
    <w:qFormat/>
    <w:rsid w:val="00B0552A"/>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qFormat/>
    <w:rsid w:val="00B0552A"/>
    <w:rPr>
      <w:sz w:val="16"/>
    </w:rPr>
  </w:style>
  <w:style w:type="paragraph" w:styleId="CommentText">
    <w:name w:val="annotation text"/>
    <w:basedOn w:val="Normal"/>
    <w:link w:val="CommentTextChar"/>
    <w:uiPriority w:val="99"/>
    <w:qFormat/>
    <w:rsid w:val="00B0552A"/>
    <w:pPr>
      <w:spacing w:after="180" w:line="240" w:lineRule="auto"/>
    </w:pPr>
    <w:rPr>
      <w:rFonts w:ascii="Times New Roman" w:eastAsia="Malgun Gothic" w:hAnsi="Times New Roman" w:cs="Times New Roman"/>
      <w:sz w:val="20"/>
      <w:szCs w:val="20"/>
      <w:lang w:val="en-GB"/>
    </w:rPr>
  </w:style>
  <w:style w:type="character" w:customStyle="1" w:styleId="CommentTextChar">
    <w:name w:val="Comment Text Char"/>
    <w:basedOn w:val="DefaultParagraphFont"/>
    <w:link w:val="CommentText"/>
    <w:uiPriority w:val="99"/>
    <w:qFormat/>
    <w:rsid w:val="00B0552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qFormat/>
    <w:rsid w:val="00B0552A"/>
    <w:rPr>
      <w:b/>
      <w:bCs/>
    </w:rPr>
  </w:style>
  <w:style w:type="character" w:customStyle="1" w:styleId="CommentSubjectChar">
    <w:name w:val="Comment Subject Char"/>
    <w:basedOn w:val="CommentTextChar"/>
    <w:link w:val="CommentSubject"/>
    <w:qFormat/>
    <w:rsid w:val="00B0552A"/>
    <w:rPr>
      <w:rFonts w:ascii="Times New Roman" w:eastAsia="Malgun Gothic" w:hAnsi="Times New Roman" w:cs="Times New Roman"/>
      <w:b/>
      <w:bCs/>
      <w:sz w:val="20"/>
      <w:szCs w:val="20"/>
      <w:lang w:val="en-GB"/>
    </w:rPr>
  </w:style>
  <w:style w:type="paragraph" w:styleId="DocumentMap">
    <w:name w:val="Document Map"/>
    <w:basedOn w:val="Normal"/>
    <w:link w:val="DocumentMapChar"/>
    <w:qFormat/>
    <w:rsid w:val="00B0552A"/>
    <w:pPr>
      <w:shd w:val="clear" w:color="auto" w:fill="000080"/>
      <w:spacing w:after="180" w:line="240" w:lineRule="auto"/>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qFormat/>
    <w:rsid w:val="00B0552A"/>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unhideWhenUsed/>
    <w:qFormat/>
    <w:rsid w:val="00B0552A"/>
    <w:rPr>
      <w:color w:val="808080"/>
      <w:shd w:val="clear" w:color="auto" w:fill="E6E6E6"/>
    </w:rPr>
  </w:style>
  <w:style w:type="paragraph" w:customStyle="1" w:styleId="B1">
    <w:name w:val="B1+"/>
    <w:basedOn w:val="B10"/>
    <w:qFormat/>
    <w:rsid w:val="00B0552A"/>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B0552A"/>
    <w:rPr>
      <w:rFonts w:ascii="Times New Roman" w:eastAsia="Times New Roman" w:hAnsi="Times New Roman" w:cs="Times New Roman"/>
      <w:sz w:val="20"/>
      <w:szCs w:val="20"/>
      <w:lang w:val="en-GB"/>
    </w:rPr>
  </w:style>
  <w:style w:type="character" w:customStyle="1" w:styleId="TANChar">
    <w:name w:val="TAN Char"/>
    <w:link w:val="TAN"/>
    <w:qFormat/>
    <w:rsid w:val="00B0552A"/>
    <w:rPr>
      <w:rFonts w:ascii="Arial" w:eastAsia="Times New Roman" w:hAnsi="Arial" w:cs="Times New Roman"/>
      <w:sz w:val="18"/>
      <w:szCs w:val="20"/>
      <w:lang w:val="en-GB"/>
    </w:rPr>
  </w:style>
  <w:style w:type="character" w:customStyle="1" w:styleId="B1Char">
    <w:name w:val="B1 Char"/>
    <w:link w:val="B10"/>
    <w:qFormat/>
    <w:locked/>
    <w:rsid w:val="00B0552A"/>
    <w:rPr>
      <w:rFonts w:ascii="Times New Roman" w:eastAsia="Times New Roman" w:hAnsi="Times New Roman" w:cs="Times New Roman"/>
      <w:sz w:val="20"/>
      <w:szCs w:val="20"/>
      <w:lang w:val="en-GB"/>
    </w:rPr>
  </w:style>
  <w:style w:type="character" w:customStyle="1" w:styleId="B2Char">
    <w:name w:val="B2 Char"/>
    <w:link w:val="B20"/>
    <w:qFormat/>
    <w:locked/>
    <w:rsid w:val="00B0552A"/>
    <w:rPr>
      <w:rFonts w:ascii="Times New Roman" w:eastAsia="Times New Roman" w:hAnsi="Times New Roman" w:cs="Times New Roman"/>
      <w:sz w:val="20"/>
      <w:szCs w:val="20"/>
      <w:lang w:val="en-GB"/>
    </w:rPr>
  </w:style>
  <w:style w:type="character" w:customStyle="1" w:styleId="TALCar">
    <w:name w:val="TAL Car"/>
    <w:link w:val="TAL"/>
    <w:qFormat/>
    <w:rsid w:val="00B0552A"/>
    <w:rPr>
      <w:rFonts w:ascii="Arial" w:eastAsia="Times New Roman" w:hAnsi="Arial" w:cs="Times New Roman"/>
      <w:sz w:val="18"/>
      <w:szCs w:val="20"/>
      <w:lang w:val="en-GB"/>
    </w:rPr>
  </w:style>
  <w:style w:type="character" w:styleId="SubtleReference">
    <w:name w:val="Subtle Reference"/>
    <w:uiPriority w:val="31"/>
    <w:qFormat/>
    <w:rsid w:val="00B0552A"/>
    <w:rPr>
      <w:smallCaps/>
      <w:color w:val="5A5A5A"/>
    </w:rPr>
  </w:style>
  <w:style w:type="character" w:customStyle="1" w:styleId="TFChar">
    <w:name w:val="TF Char"/>
    <w:link w:val="TF"/>
    <w:qFormat/>
    <w:rsid w:val="00B0552A"/>
    <w:rPr>
      <w:rFonts w:ascii="Arial" w:eastAsia="Times New Roman" w:hAnsi="Arial" w:cs="Times New Roman"/>
      <w:b/>
      <w:sz w:val="20"/>
      <w:szCs w:val="20"/>
      <w:lang w:val="en-GB"/>
    </w:rPr>
  </w:style>
  <w:style w:type="character" w:customStyle="1" w:styleId="TALChar">
    <w:name w:val="TAL Char"/>
    <w:qFormat/>
    <w:locked/>
    <w:rsid w:val="00B0552A"/>
    <w:rPr>
      <w:rFonts w:ascii="Arial" w:hAnsi="Arial" w:cs="Arial"/>
      <w:sz w:val="18"/>
      <w:lang w:val="en-GB"/>
    </w:rPr>
  </w:style>
  <w:style w:type="paragraph" w:customStyle="1" w:styleId="TableText">
    <w:name w:val="TableText"/>
    <w:basedOn w:val="BodyTextIndent"/>
    <w:qFormat/>
    <w:rsid w:val="00B0552A"/>
    <w:pPr>
      <w:keepNext/>
      <w:keepLines/>
      <w:snapToGrid w:val="0"/>
      <w:spacing w:after="180"/>
      <w:ind w:left="0"/>
      <w:jc w:val="center"/>
    </w:pPr>
    <w:rPr>
      <w:kern w:val="2"/>
    </w:rPr>
  </w:style>
  <w:style w:type="paragraph" w:styleId="BodyTextIndent">
    <w:name w:val="Body Text Indent"/>
    <w:basedOn w:val="Normal"/>
    <w:link w:val="BodyTextIndentChar"/>
    <w:qFormat/>
    <w:rsid w:val="00B0552A"/>
    <w:pPr>
      <w:overflowPunct w:val="0"/>
      <w:autoSpaceDE w:val="0"/>
      <w:autoSpaceDN w:val="0"/>
      <w:adjustRightInd w:val="0"/>
      <w:spacing w:after="120" w:line="240" w:lineRule="auto"/>
      <w:ind w:left="360"/>
      <w:textAlignment w:val="baseline"/>
    </w:pPr>
    <w:rPr>
      <w:rFonts w:ascii="Times New Roman" w:eastAsia="Malgun Gothic" w:hAnsi="Times New Roman" w:cs="Times New Roman"/>
      <w:sz w:val="20"/>
      <w:szCs w:val="20"/>
      <w:lang w:val="en-GB"/>
    </w:rPr>
  </w:style>
  <w:style w:type="character" w:customStyle="1" w:styleId="BodyTextIndentChar">
    <w:name w:val="Body Text Indent Char"/>
    <w:basedOn w:val="DefaultParagraphFont"/>
    <w:link w:val="BodyTextIndent"/>
    <w:qFormat/>
    <w:rsid w:val="00B0552A"/>
    <w:rPr>
      <w:rFonts w:ascii="Times New Roman" w:eastAsia="Malgun Gothic" w:hAnsi="Times New Roman" w:cs="Times New Roman"/>
      <w:sz w:val="20"/>
      <w:szCs w:val="20"/>
      <w:lang w:val="en-GB"/>
    </w:rPr>
  </w:style>
  <w:style w:type="character" w:customStyle="1" w:styleId="EXChar">
    <w:name w:val="EX Char"/>
    <w:link w:val="EX"/>
    <w:qFormat/>
    <w:locked/>
    <w:rsid w:val="00B0552A"/>
    <w:rPr>
      <w:rFonts w:ascii="Times New Roman" w:eastAsia="Times New Roman" w:hAnsi="Times New Roman" w:cs="Times New Roman"/>
      <w:sz w:val="20"/>
      <w:szCs w:val="20"/>
      <w:lang w:val="en-GB"/>
    </w:rPr>
  </w:style>
  <w:style w:type="paragraph" w:customStyle="1" w:styleId="B2">
    <w:name w:val="B2+"/>
    <w:basedOn w:val="B20"/>
    <w:qFormat/>
    <w:rsid w:val="00B0552A"/>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B0552A"/>
    <w:pPr>
      <w:numPr>
        <w:numId w:val="5"/>
      </w:numPr>
      <w:tabs>
        <w:tab w:val="clear" w:pos="1644"/>
        <w:tab w:val="num" w:pos="360"/>
        <w:tab w:val="left" w:pos="1134"/>
        <w:tab w:val="num" w:pos="1800"/>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B0552A"/>
    <w:pPr>
      <w:numPr>
        <w:numId w:val="6"/>
      </w:numPr>
      <w:tabs>
        <w:tab w:val="clear" w:pos="737"/>
        <w:tab w:val="left" w:pos="851"/>
      </w:tabs>
      <w:overflowPunct w:val="0"/>
      <w:autoSpaceDE w:val="0"/>
      <w:autoSpaceDN w:val="0"/>
      <w:adjustRightInd w:val="0"/>
      <w:spacing w:after="180" w:line="240" w:lineRule="auto"/>
      <w:ind w:left="720" w:hanging="360"/>
      <w:textAlignment w:val="baseline"/>
    </w:pPr>
    <w:rPr>
      <w:rFonts w:ascii="Times New Roman" w:eastAsia="Malgun Gothic" w:hAnsi="Times New Roman" w:cs="Times New Roman"/>
      <w:sz w:val="20"/>
      <w:szCs w:val="20"/>
      <w:lang w:val="en-GB"/>
    </w:rPr>
  </w:style>
  <w:style w:type="paragraph" w:customStyle="1" w:styleId="BN">
    <w:name w:val="BN"/>
    <w:basedOn w:val="Normal"/>
    <w:qFormat/>
    <w:rsid w:val="00B0552A"/>
    <w:pPr>
      <w:numPr>
        <w:numId w:val="7"/>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FL">
    <w:name w:val="FL"/>
    <w:basedOn w:val="Normal"/>
    <w:qFormat/>
    <w:rsid w:val="00B0552A"/>
    <w:pPr>
      <w:keepNext/>
      <w:keepLines/>
      <w:overflowPunct w:val="0"/>
      <w:autoSpaceDE w:val="0"/>
      <w:autoSpaceDN w:val="0"/>
      <w:adjustRightInd w:val="0"/>
      <w:spacing w:before="60" w:after="180" w:line="240" w:lineRule="auto"/>
      <w:jc w:val="center"/>
      <w:textAlignment w:val="baseline"/>
    </w:pPr>
    <w:rPr>
      <w:rFonts w:ascii="Arial" w:eastAsia="Malgun Gothic" w:hAnsi="Arial" w:cs="Times New Roman"/>
      <w:b/>
      <w:sz w:val="20"/>
      <w:szCs w:val="20"/>
      <w:lang w:val="en-GB"/>
    </w:rPr>
  </w:style>
  <w:style w:type="paragraph" w:customStyle="1" w:styleId="TB1">
    <w:name w:val="TB1"/>
    <w:basedOn w:val="Normal"/>
    <w:qFormat/>
    <w:rsid w:val="00B0552A"/>
    <w:pPr>
      <w:keepNext/>
      <w:keepLines/>
      <w:numPr>
        <w:numId w:val="8"/>
      </w:numPr>
      <w:tabs>
        <w:tab w:val="left" w:pos="720"/>
        <w:tab w:val="num" w:pos="1191"/>
      </w:tabs>
      <w:overflowPunct w:val="0"/>
      <w:autoSpaceDE w:val="0"/>
      <w:autoSpaceDN w:val="0"/>
      <w:adjustRightInd w:val="0"/>
      <w:spacing w:after="0" w:line="240" w:lineRule="auto"/>
      <w:ind w:left="737" w:hanging="380"/>
      <w:textAlignment w:val="baseline"/>
    </w:pPr>
    <w:rPr>
      <w:rFonts w:ascii="Arial" w:eastAsia="Malgun Gothic" w:hAnsi="Arial" w:cs="Times New Roman"/>
      <w:sz w:val="18"/>
      <w:szCs w:val="20"/>
      <w:lang w:val="en-GB"/>
    </w:rPr>
  </w:style>
  <w:style w:type="paragraph" w:customStyle="1" w:styleId="TB2">
    <w:name w:val="TB2"/>
    <w:basedOn w:val="Normal"/>
    <w:qFormat/>
    <w:rsid w:val="00B0552A"/>
    <w:pPr>
      <w:keepNext/>
      <w:keepLines/>
      <w:numPr>
        <w:numId w:val="9"/>
      </w:numPr>
      <w:tabs>
        <w:tab w:val="left" w:pos="1109"/>
        <w:tab w:val="num" w:pos="1644"/>
      </w:tabs>
      <w:overflowPunct w:val="0"/>
      <w:autoSpaceDE w:val="0"/>
      <w:autoSpaceDN w:val="0"/>
      <w:adjustRightInd w:val="0"/>
      <w:spacing w:after="0" w:line="240" w:lineRule="auto"/>
      <w:ind w:left="1100" w:hanging="380"/>
      <w:textAlignment w:val="baseline"/>
    </w:pPr>
    <w:rPr>
      <w:rFonts w:ascii="Arial" w:eastAsia="Malgun Gothic" w:hAnsi="Arial" w:cs="Times New Roman"/>
      <w:sz w:val="18"/>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B0552A"/>
    <w:pPr>
      <w:overflowPunct w:val="0"/>
      <w:autoSpaceDE w:val="0"/>
      <w:autoSpaceDN w:val="0"/>
      <w:adjustRightInd w:val="0"/>
      <w:spacing w:after="180" w:line="240" w:lineRule="auto"/>
      <w:textAlignment w:val="baseline"/>
    </w:pPr>
    <w:rPr>
      <w:rFonts w:ascii="Times New Roman" w:eastAsia="Malgun Gothic" w:hAnsi="Times New Roman" w:cs="Times New Roman"/>
      <w:b/>
      <w:bCs/>
      <w:sz w:val="20"/>
      <w:szCs w:val="20"/>
      <w:lang w:val="en-GB"/>
    </w:rPr>
  </w:style>
  <w:style w:type="paragraph" w:styleId="Revision">
    <w:name w:val="Revision"/>
    <w:hidden/>
    <w:uiPriority w:val="99"/>
    <w:semiHidden/>
    <w:rsid w:val="00B0552A"/>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qFormat/>
    <w:rsid w:val="00B0552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B0552A"/>
    <w:rPr>
      <w:rFonts w:ascii="Times New Roman" w:eastAsia="Times New Roman" w:hAnsi="Times New Roman" w:cs="Times New Roman"/>
      <w:noProof/>
      <w:sz w:val="20"/>
      <w:szCs w:val="20"/>
      <w:lang w:val="en-GB"/>
    </w:rPr>
  </w:style>
  <w:style w:type="character" w:customStyle="1" w:styleId="CRCoverPageChar">
    <w:name w:val="CR Cover Page Char"/>
    <w:link w:val="CRCoverPage"/>
    <w:qFormat/>
    <w:rsid w:val="00B0552A"/>
    <w:rPr>
      <w:rFonts w:ascii="Arial" w:eastAsia="Malgun Gothic" w:hAnsi="Arial" w:cs="Times New Roman"/>
      <w:sz w:val="20"/>
      <w:szCs w:val="20"/>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0552A"/>
    <w:rPr>
      <w:rFonts w:ascii="Times New Roman" w:eastAsia="Malgun Gothic" w:hAnsi="Times New Roman" w:cs="Times New Roman"/>
      <w:b/>
      <w:bCs/>
      <w:sz w:val="20"/>
      <w:szCs w:val="20"/>
      <w:lang w:val="en-GB"/>
    </w:rPr>
  </w:style>
  <w:style w:type="character" w:customStyle="1" w:styleId="H6Char">
    <w:name w:val="H6 Char"/>
    <w:link w:val="H6"/>
    <w:qFormat/>
    <w:rsid w:val="00B0552A"/>
    <w:rPr>
      <w:rFonts w:ascii="Arial" w:eastAsia="Times New Roman" w:hAnsi="Arial" w:cs="Times New Roman"/>
      <w:sz w:val="20"/>
      <w:szCs w:val="20"/>
      <w:lang w:val="en-GB"/>
    </w:rPr>
  </w:style>
  <w:style w:type="character" w:customStyle="1" w:styleId="GuidanceChar">
    <w:name w:val="Guidance Char"/>
    <w:link w:val="Guidance"/>
    <w:qFormat/>
    <w:rsid w:val="00B0552A"/>
    <w:rPr>
      <w:rFonts w:ascii="Times New Roman" w:eastAsia="Times New Roman" w:hAnsi="Times New Roman" w:cs="Times New Roman"/>
      <w:i/>
      <w:color w:val="0000FF"/>
      <w:sz w:val="20"/>
      <w:szCs w:val="20"/>
      <w:lang w:val="en-GB"/>
    </w:rPr>
  </w:style>
  <w:style w:type="character" w:customStyle="1" w:styleId="msoins0">
    <w:name w:val="msoins0"/>
    <w:qFormat/>
    <w:rsid w:val="00B0552A"/>
  </w:style>
  <w:style w:type="character" w:customStyle="1" w:styleId="apple-converted-space">
    <w:name w:val="apple-converted-space"/>
    <w:qFormat/>
    <w:rsid w:val="00B0552A"/>
  </w:style>
  <w:style w:type="paragraph" w:customStyle="1" w:styleId="a1">
    <w:name w:val="样式 页眉"/>
    <w:basedOn w:val="Header"/>
    <w:link w:val="Char"/>
    <w:qFormat/>
    <w:rsid w:val="00B0552A"/>
    <w:pPr>
      <w:overflowPunct w:val="0"/>
      <w:autoSpaceDE w:val="0"/>
      <w:autoSpaceDN w:val="0"/>
      <w:adjustRightInd w:val="0"/>
      <w:textAlignment w:val="baseline"/>
    </w:pPr>
    <w:rPr>
      <w:rFonts w:eastAsia="Arial"/>
      <w:bCs/>
      <w:sz w:val="22"/>
    </w:rPr>
  </w:style>
  <w:style w:type="paragraph" w:customStyle="1" w:styleId="Default">
    <w:name w:val="Default"/>
    <w:qFormat/>
    <w:rsid w:val="00B0552A"/>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IndexHeading">
    <w:name w:val="index heading"/>
    <w:basedOn w:val="Normal"/>
    <w:next w:val="Normal"/>
    <w:qFormat/>
    <w:rsid w:val="00B0552A"/>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qFormat/>
    <w:rsid w:val="00B0552A"/>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qFormat/>
    <w:rsid w:val="00B0552A"/>
    <w:rPr>
      <w:rFonts w:ascii="Courier New" w:eastAsia="MS Mincho"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0552A"/>
    <w:rPr>
      <w:rFonts w:eastAsia="MS Mincho"/>
      <w:lang w:eastAsia="ja-JP"/>
    </w:rPr>
  </w:style>
  <w:style w:type="paragraph" w:styleId="BodyText2">
    <w:name w:val="Body Text 2"/>
    <w:basedOn w:val="Normal"/>
    <w:link w:val="BodyText2Char"/>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qFormat/>
    <w:rsid w:val="00B0552A"/>
    <w:rPr>
      <w:rFonts w:ascii="Times New Roman" w:eastAsia="MS Mincho" w:hAnsi="Times New Roman" w:cs="Times New Roman"/>
      <w:i/>
      <w:sz w:val="20"/>
      <w:szCs w:val="20"/>
      <w:lang w:val="en-GB"/>
    </w:rPr>
  </w:style>
  <w:style w:type="paragraph" w:styleId="BodyText3">
    <w:name w:val="Body Text 3"/>
    <w:basedOn w:val="Normal"/>
    <w:link w:val="BodyText3Char"/>
    <w:qFormat/>
    <w:rsid w:val="00B0552A"/>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qFormat/>
    <w:rsid w:val="00B0552A"/>
    <w:rPr>
      <w:rFonts w:ascii="Times New Roman" w:eastAsia="Osaka" w:hAnsi="Times New Roman" w:cs="Times New Roman"/>
      <w:color w:val="000000"/>
      <w:sz w:val="20"/>
      <w:szCs w:val="20"/>
      <w:lang w:val="en-GB"/>
    </w:rPr>
  </w:style>
  <w:style w:type="character" w:styleId="PageNumber">
    <w:name w:val="page number"/>
    <w:qFormat/>
    <w:rsid w:val="00B0552A"/>
  </w:style>
  <w:style w:type="paragraph" w:customStyle="1" w:styleId="CharCharCharCharChar">
    <w:name w:val="Char Char Char Char Char"/>
    <w:semiHidden/>
    <w:qFormat/>
    <w:rsid w:val="00B0552A"/>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qFormat/>
    <w:rsid w:val="00B0552A"/>
    <w:rPr>
      <w:rFonts w:ascii="Arial" w:eastAsia="Arial" w:hAnsi="Arial" w:cs="Times New Roman"/>
      <w:b/>
      <w:bCs/>
      <w:noProof/>
      <w:szCs w:val="20"/>
      <w:lang w:val="en-GB"/>
    </w:rPr>
  </w:style>
  <w:style w:type="paragraph" w:customStyle="1" w:styleId="Char2">
    <w:name w:val="Char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0552A"/>
    <w:rPr>
      <w:rFonts w:eastAsia="MS Mincho"/>
      <w:lang w:val="en-GB" w:eastAsia="en-US" w:bidi="ar-SA"/>
    </w:rPr>
  </w:style>
  <w:style w:type="paragraph" w:customStyle="1" w:styleId="1CharChar">
    <w:name w:val="(文字) (文字)1 Char (文字) (文字) Char"/>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B0552A"/>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0552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055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55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552A"/>
    <w:rPr>
      <w:rFonts w:ascii="Arial" w:hAnsi="Arial"/>
      <w:sz w:val="32"/>
      <w:lang w:val="en-GB" w:eastAsia="ja-JP" w:bidi="ar-SA"/>
    </w:rPr>
  </w:style>
  <w:style w:type="character" w:customStyle="1" w:styleId="CharChar4">
    <w:name w:val="Char Char4"/>
    <w:qFormat/>
    <w:rsid w:val="00B0552A"/>
    <w:rPr>
      <w:rFonts w:ascii="Courier New" w:hAnsi="Courier New"/>
      <w:lang w:val="nb-NO" w:eastAsia="ja-JP" w:bidi="ar-SA"/>
    </w:rPr>
  </w:style>
  <w:style w:type="character" w:customStyle="1" w:styleId="AndreaLeonardi">
    <w:name w:val="Andrea Leonardi"/>
    <w:semiHidden/>
    <w:qFormat/>
    <w:rsid w:val="00B0552A"/>
    <w:rPr>
      <w:rFonts w:ascii="Arial" w:hAnsi="Arial" w:cs="Arial"/>
      <w:color w:val="auto"/>
      <w:sz w:val="20"/>
      <w:szCs w:val="20"/>
    </w:rPr>
  </w:style>
  <w:style w:type="character" w:customStyle="1" w:styleId="B1Char1">
    <w:name w:val="B1 Char1"/>
    <w:qFormat/>
    <w:rsid w:val="00B0552A"/>
    <w:rPr>
      <w:lang w:val="en-GB"/>
    </w:rPr>
  </w:style>
  <w:style w:type="character" w:customStyle="1" w:styleId="msoins1">
    <w:name w:val="msoins"/>
    <w:qFormat/>
    <w:rsid w:val="00B0552A"/>
  </w:style>
  <w:style w:type="character" w:customStyle="1" w:styleId="NOCharChar">
    <w:name w:val="NO Char Char"/>
    <w:qFormat/>
    <w:rsid w:val="00B0552A"/>
    <w:rPr>
      <w:lang w:val="en-GB" w:eastAsia="en-US" w:bidi="ar-SA"/>
    </w:rPr>
  </w:style>
  <w:style w:type="character" w:customStyle="1" w:styleId="NOZchn">
    <w:name w:val="NO Zchn"/>
    <w:qFormat/>
    <w:rsid w:val="00B0552A"/>
    <w:rPr>
      <w:lang w:val="en-GB" w:eastAsia="en-US" w:bidi="ar-SA"/>
    </w:rPr>
  </w:style>
  <w:style w:type="paragraph" w:customStyle="1" w:styleId="CharCharCharCharCharChar">
    <w:name w:val="Char Char Char Char Char Char"/>
    <w:semiHidden/>
    <w:qFormat/>
    <w:rsid w:val="00B0552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B0552A"/>
  </w:style>
  <w:style w:type="paragraph" w:customStyle="1" w:styleId="CarCar">
    <w:name w:val="Car Car"/>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552A"/>
    <w:rPr>
      <w:rFonts w:ascii="Arial" w:hAnsi="Arial"/>
      <w:sz w:val="32"/>
      <w:lang w:val="en-GB" w:eastAsia="en-US" w:bidi="ar-SA"/>
    </w:rPr>
  </w:style>
  <w:style w:type="character" w:customStyle="1" w:styleId="TACCar">
    <w:name w:val="TAC Car"/>
    <w:qFormat/>
    <w:rsid w:val="00B0552A"/>
    <w:rPr>
      <w:rFonts w:ascii="Arial" w:hAnsi="Arial"/>
      <w:sz w:val="18"/>
      <w:lang w:val="en-GB" w:eastAsia="ja-JP" w:bidi="ar-SA"/>
    </w:rPr>
  </w:style>
  <w:style w:type="paragraph" w:customStyle="1" w:styleId="ZchnZchn1">
    <w:name w:val="Zchn Zchn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0552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552A"/>
    <w:rPr>
      <w:rFonts w:ascii="Arial" w:hAnsi="Arial"/>
      <w:sz w:val="32"/>
      <w:lang w:val="en-GB" w:eastAsia="en-US" w:bidi="ar-SA"/>
    </w:rPr>
  </w:style>
  <w:style w:type="paragraph" w:customStyle="1" w:styleId="2">
    <w:name w:val="(文字) (文字)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552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55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552A"/>
    <w:rPr>
      <w:rFonts w:ascii="Arial" w:eastAsia="MS Mincho" w:hAnsi="Arial"/>
      <w:sz w:val="22"/>
      <w:lang w:val="en-GB" w:eastAsia="en-US" w:bidi="ar-SA"/>
    </w:rPr>
  </w:style>
  <w:style w:type="paragraph" w:customStyle="1" w:styleId="3">
    <w:name w:val="(文字) (文字)3"/>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0552A"/>
  </w:style>
  <w:style w:type="paragraph" w:customStyle="1" w:styleId="10">
    <w:name w:val="(文字) (文字)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B0552A"/>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qFormat/>
    <w:rsid w:val="00B0552A"/>
    <w:rPr>
      <w:rFonts w:ascii="Times New Roman" w:eastAsia="MS Mincho" w:hAnsi="Times New Roman" w:cs="Times New Roman"/>
      <w:sz w:val="20"/>
      <w:szCs w:val="20"/>
      <w:lang w:val="en-GB" w:eastAsia="en-GB"/>
    </w:rPr>
  </w:style>
  <w:style w:type="paragraph" w:styleId="NormalIndent">
    <w:name w:val="Normal Indent"/>
    <w:basedOn w:val="Normal"/>
    <w:qFormat/>
    <w:rsid w:val="00B0552A"/>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qFormat/>
    <w:rsid w:val="00B0552A"/>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B0552A"/>
    <w:pPr>
      <w:numPr>
        <w:numId w:val="12"/>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qFormat/>
    <w:rsid w:val="00B0552A"/>
    <w:pPr>
      <w:numPr>
        <w:numId w:val="1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552A"/>
    <w:rPr>
      <w:rFonts w:ascii="Arial" w:hAnsi="Arial"/>
      <w:sz w:val="36"/>
      <w:lang w:val="en-GB" w:eastAsia="en-US" w:bidi="ar-SA"/>
    </w:rPr>
  </w:style>
  <w:style w:type="character" w:customStyle="1" w:styleId="CharChar7">
    <w:name w:val="Char Char7"/>
    <w:semiHidden/>
    <w:qFormat/>
    <w:rsid w:val="00B0552A"/>
    <w:rPr>
      <w:rFonts w:ascii="Tahoma" w:hAnsi="Tahoma" w:cs="Tahoma"/>
      <w:shd w:val="clear" w:color="auto" w:fill="000080"/>
      <w:lang w:val="en-GB" w:eastAsia="en-US"/>
    </w:rPr>
  </w:style>
  <w:style w:type="character" w:customStyle="1" w:styleId="ZchnZchn5">
    <w:name w:val="Zchn Zchn5"/>
    <w:qFormat/>
    <w:rsid w:val="00B0552A"/>
    <w:rPr>
      <w:rFonts w:ascii="Courier New" w:eastAsia="Batang" w:hAnsi="Courier New"/>
      <w:lang w:val="nb-NO" w:eastAsia="en-US" w:bidi="ar-SA"/>
    </w:rPr>
  </w:style>
  <w:style w:type="character" w:customStyle="1" w:styleId="CharChar10">
    <w:name w:val="Char Char10"/>
    <w:semiHidden/>
    <w:qFormat/>
    <w:rsid w:val="00B0552A"/>
    <w:rPr>
      <w:rFonts w:ascii="Times New Roman" w:hAnsi="Times New Roman"/>
      <w:lang w:val="en-GB" w:eastAsia="en-US"/>
    </w:rPr>
  </w:style>
  <w:style w:type="character" w:customStyle="1" w:styleId="CharChar9">
    <w:name w:val="Char Char9"/>
    <w:semiHidden/>
    <w:qFormat/>
    <w:rsid w:val="00B0552A"/>
    <w:rPr>
      <w:rFonts w:ascii="Tahoma" w:hAnsi="Tahoma" w:cs="Tahoma"/>
      <w:sz w:val="16"/>
      <w:szCs w:val="16"/>
      <w:lang w:val="en-GB" w:eastAsia="en-US"/>
    </w:rPr>
  </w:style>
  <w:style w:type="character" w:customStyle="1" w:styleId="CharChar8">
    <w:name w:val="Char Char8"/>
    <w:semiHidden/>
    <w:qFormat/>
    <w:rsid w:val="00B0552A"/>
    <w:rPr>
      <w:rFonts w:ascii="Times New Roman" w:hAnsi="Times New Roman"/>
      <w:b/>
      <w:bCs/>
      <w:lang w:val="en-GB" w:eastAsia="en-US"/>
    </w:rPr>
  </w:style>
  <w:style w:type="paragraph" w:customStyle="1" w:styleId="a3">
    <w:name w:val="修订"/>
    <w:hidden/>
    <w:semiHidden/>
    <w:rsid w:val="00B0552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B0552A"/>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qFormat/>
    <w:rsid w:val="00B0552A"/>
    <w:rPr>
      <w:rFonts w:ascii="Times New Roman" w:eastAsia="SimSun" w:hAnsi="Times New Roman" w:cs="Times New Roman"/>
      <w:sz w:val="20"/>
      <w:szCs w:val="20"/>
      <w:lang w:val="en-GB"/>
    </w:rPr>
  </w:style>
  <w:style w:type="character" w:styleId="EndnoteReference">
    <w:name w:val="endnote reference"/>
    <w:qFormat/>
    <w:rsid w:val="00B0552A"/>
    <w:rPr>
      <w:vertAlign w:val="superscript"/>
    </w:rPr>
  </w:style>
  <w:style w:type="character" w:customStyle="1" w:styleId="btChar3">
    <w:name w:val="bt Char3"/>
    <w:aliases w:val="bt Car Char Char3"/>
    <w:qFormat/>
    <w:rsid w:val="00B0552A"/>
    <w:rPr>
      <w:lang w:val="en-GB" w:eastAsia="ja-JP" w:bidi="ar-SA"/>
    </w:rPr>
  </w:style>
  <w:style w:type="paragraph" w:styleId="Title">
    <w:name w:val="Title"/>
    <w:basedOn w:val="Normal"/>
    <w:next w:val="Normal"/>
    <w:link w:val="TitleChar"/>
    <w:qFormat/>
    <w:rsid w:val="00B0552A"/>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qFormat/>
    <w:rsid w:val="00B0552A"/>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0552A"/>
    <w:rPr>
      <w:rFonts w:ascii="Arial" w:hAnsi="Arial"/>
      <w:sz w:val="22"/>
      <w:lang w:val="en-GB" w:eastAsia="ja-JP" w:bidi="ar-SA"/>
    </w:rPr>
  </w:style>
  <w:style w:type="paragraph" w:styleId="Date">
    <w:name w:val="Date"/>
    <w:basedOn w:val="Normal"/>
    <w:next w:val="Normal"/>
    <w:link w:val="DateChar"/>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qFormat/>
    <w:rsid w:val="00B0552A"/>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552A"/>
    <w:rPr>
      <w:rFonts w:ascii="Arial" w:hAnsi="Arial"/>
      <w:sz w:val="24"/>
      <w:lang w:val="en-GB"/>
    </w:rPr>
  </w:style>
  <w:style w:type="paragraph" w:customStyle="1" w:styleId="AutoCorrect">
    <w:name w:val="AutoCorrect"/>
    <w:qFormat/>
    <w:rsid w:val="00B0552A"/>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B0552A"/>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0552A"/>
    <w:rPr>
      <w:rFonts w:ascii="Arial" w:eastAsia="Batang" w:hAnsi="Arial" w:cs="Times New Roman"/>
      <w:b/>
      <w:bCs/>
      <w:i/>
      <w:iCs/>
      <w:sz w:val="28"/>
      <w:szCs w:val="28"/>
      <w:lang w:val="en-GB" w:eastAsia="en-US" w:bidi="ar-SA"/>
    </w:rPr>
  </w:style>
  <w:style w:type="paragraph" w:customStyle="1" w:styleId="Createdby">
    <w:name w:val="Created by"/>
    <w:qFormat/>
    <w:rsid w:val="00B0552A"/>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B0552A"/>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B0552A"/>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B0552A"/>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B0552A"/>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B0552A"/>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B0552A"/>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B0552A"/>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B0552A"/>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qFormat/>
    <w:rsid w:val="00B0552A"/>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rsid w:val="00B0552A"/>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qFormat/>
    <w:rsid w:val="00B0552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B0552A"/>
    <w:rPr>
      <w:b/>
      <w:bCs/>
    </w:rPr>
  </w:style>
  <w:style w:type="paragraph" w:customStyle="1" w:styleId="enumlev2">
    <w:name w:val="enumlev2"/>
    <w:basedOn w:val="Normal"/>
    <w:qFormat/>
    <w:rsid w:val="00B0552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qFormat/>
    <w:rsid w:val="00B0552A"/>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qFormat/>
    <w:rsid w:val="00B0552A"/>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1">
    <w:name w:val="修订1"/>
    <w:hidden/>
    <w:semiHidden/>
    <w:qFormat/>
    <w:rsid w:val="00B0552A"/>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0552A"/>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qFormat/>
    <w:rsid w:val="00B0552A"/>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qFormat/>
    <w:rsid w:val="00B0552A"/>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B0552A"/>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qFormat/>
    <w:rsid w:val="00B0552A"/>
    <w:pPr>
      <w:keepLines/>
      <w:numPr>
        <w:numId w:val="0"/>
      </w:numPr>
      <w:spacing w:after="180"/>
      <w:ind w:left="1134" w:right="0" w:hanging="1134"/>
    </w:pPr>
    <w:rPr>
      <w:rFonts w:eastAsia="MS Mincho"/>
      <w:color w:val="0000FF"/>
      <w:sz w:val="36"/>
      <w:szCs w:val="36"/>
      <w:lang w:eastAsia="ja-JP"/>
    </w:rPr>
  </w:style>
  <w:style w:type="paragraph" w:customStyle="1" w:styleId="TaOC">
    <w:name w:val="TaOC"/>
    <w:basedOn w:val="TAC"/>
    <w:qFormat/>
    <w:rsid w:val="00B0552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0552A"/>
    <w:rPr>
      <w:rFonts w:ascii="Arial" w:hAnsi="Arial"/>
      <w:lang w:val="en-GB" w:eastAsia="en-US" w:bidi="ar-SA"/>
    </w:rPr>
  </w:style>
  <w:style w:type="table" w:customStyle="1" w:styleId="Tabellengitternetz1">
    <w:name w:val="Tabellengitternetz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0552A"/>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qFormat/>
    <w:rsid w:val="00B055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0552A"/>
    <w:pPr>
      <w:keepNext w:val="0"/>
      <w:numPr>
        <w:ilvl w:val="0"/>
        <w:numId w:val="0"/>
      </w:numPr>
      <w:spacing w:before="240" w:after="180"/>
      <w:ind w:left="1980" w:hanging="1980"/>
    </w:pPr>
    <w:rPr>
      <w:rFonts w:eastAsia="MS Mincho"/>
      <w:b w:val="0"/>
      <w:bCs/>
      <w:color w:val="auto"/>
      <w:sz w:val="20"/>
    </w:rPr>
  </w:style>
  <w:style w:type="paragraph" w:customStyle="1" w:styleId="StyleHeading6After9pt">
    <w:name w:val="Style Heading 6 + After:  9 pt"/>
    <w:basedOn w:val="Heading6"/>
    <w:qFormat/>
    <w:rsid w:val="00B0552A"/>
    <w:pPr>
      <w:keepNext w:val="0"/>
      <w:numPr>
        <w:ilvl w:val="0"/>
        <w:numId w:val="0"/>
      </w:numPr>
      <w:spacing w:before="240" w:after="180"/>
    </w:pPr>
    <w:rPr>
      <w:rFonts w:eastAsia="MS Mincho"/>
      <w:b w:val="0"/>
      <w:bCs/>
      <w:color w:val="auto"/>
      <w:sz w:val="20"/>
    </w:rPr>
  </w:style>
  <w:style w:type="table" w:customStyle="1" w:styleId="TableGrid3">
    <w:name w:val="Table Grid3"/>
    <w:basedOn w:val="TableNormal"/>
    <w:next w:val="TableGrid"/>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0552A"/>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qFormat/>
    <w:rsid w:val="00B0552A"/>
    <w:pPr>
      <w:tabs>
        <w:tab w:val="num" w:pos="928"/>
        <w:tab w:val="num" w:pos="1097"/>
      </w:tabs>
      <w:spacing w:line="288" w:lineRule="auto"/>
      <w:ind w:left="1097" w:hanging="360"/>
    </w:pPr>
    <w:rPr>
      <w:rFonts w:ascii="Arial" w:eastAsia="SimSun" w:hAnsi="Arial" w:cs="Arial"/>
      <w:sz w:val="20"/>
      <w:szCs w:val="20"/>
    </w:rPr>
  </w:style>
  <w:style w:type="paragraph" w:customStyle="1" w:styleId="b11">
    <w:name w:val="b1"/>
    <w:basedOn w:val="Normal"/>
    <w:qFormat/>
    <w:rsid w:val="00B0552A"/>
    <w:pPr>
      <w:spacing w:before="100" w:beforeAutospacing="1" w:after="100" w:afterAutospacing="1" w:line="240" w:lineRule="auto"/>
    </w:pPr>
    <w:rPr>
      <w:rFonts w:ascii="Times New Roman" w:eastAsia="MS Mincho" w:hAnsi="Times New Roman" w:cs="Times New Roman"/>
      <w:sz w:val="24"/>
      <w:szCs w:val="24"/>
    </w:rPr>
  </w:style>
  <w:style w:type="paragraph" w:customStyle="1" w:styleId="12">
    <w:name w:val="吹き出し1"/>
    <w:basedOn w:val="Normal"/>
    <w:semiHidden/>
    <w:qFormat/>
    <w:rsid w:val="00B0552A"/>
    <w:pPr>
      <w:spacing w:after="180" w:line="240" w:lineRule="auto"/>
    </w:pPr>
    <w:rPr>
      <w:rFonts w:ascii="Tahoma" w:eastAsia="MS Mincho" w:hAnsi="Tahoma" w:cs="Tahoma"/>
      <w:sz w:val="16"/>
      <w:szCs w:val="16"/>
      <w:lang w:val="en-GB"/>
    </w:rPr>
  </w:style>
  <w:style w:type="paragraph" w:customStyle="1" w:styleId="ZchnZchn">
    <w:name w:val="Zchn Zchn"/>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qFormat/>
    <w:rsid w:val="00B0552A"/>
    <w:pPr>
      <w:spacing w:after="180" w:line="240" w:lineRule="auto"/>
    </w:pPr>
    <w:rPr>
      <w:rFonts w:ascii="Tahoma" w:eastAsia="MS Mincho" w:hAnsi="Tahoma" w:cs="Tahoma"/>
      <w:sz w:val="16"/>
      <w:szCs w:val="16"/>
      <w:lang w:val="en-GB"/>
    </w:rPr>
  </w:style>
  <w:style w:type="paragraph" w:customStyle="1" w:styleId="Note">
    <w:name w:val="Note"/>
    <w:basedOn w:val="B10"/>
    <w:qFormat/>
    <w:rsid w:val="00B0552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qFormat/>
    <w:rsid w:val="00B055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0552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qFormat/>
    <w:rsid w:val="00B0552A"/>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qFormat/>
    <w:rsid w:val="00B0552A"/>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qFormat/>
    <w:rsid w:val="00B0552A"/>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qFormat/>
    <w:rsid w:val="00B0552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B0552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B0552A"/>
    <w:pPr>
      <w:widowControl w:val="0"/>
      <w:tabs>
        <w:tab w:val="clear" w:pos="4680"/>
        <w:tab w:val="clear" w:pos="9360"/>
        <w:tab w:val="center" w:pos="4678"/>
        <w:tab w:val="right" w:pos="9356"/>
      </w:tabs>
      <w:overflowPunct w:val="0"/>
      <w:autoSpaceDE w:val="0"/>
      <w:autoSpaceDN w:val="0"/>
      <w:adjustRightInd w:val="0"/>
      <w:jc w:val="both"/>
      <w:textAlignment w:val="baseline"/>
    </w:pPr>
    <w:rPr>
      <w:rFonts w:ascii="Times New Roman" w:eastAsia="MS Mincho" w:hAnsi="Times New Roman" w:cs="Times New Roman"/>
      <w:bCs/>
      <w:iCs/>
      <w:sz w:val="20"/>
      <w:szCs w:val="18"/>
      <w:lang w:val="en-GB" w:eastAsia="en-GB"/>
    </w:rPr>
  </w:style>
  <w:style w:type="paragraph" w:customStyle="1" w:styleId="CRfront">
    <w:name w:val="CR_front"/>
    <w:basedOn w:val="Normal"/>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qFormat/>
    <w:rsid w:val="00B0552A"/>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qFormat/>
    <w:rsid w:val="00B0552A"/>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qFormat/>
    <w:rsid w:val="00B0552A"/>
    <w:pPr>
      <w:keepNext/>
      <w:keepLines/>
      <w:spacing w:after="60"/>
      <w:ind w:left="210"/>
      <w:jc w:val="center"/>
    </w:pPr>
    <w:rPr>
      <w:b/>
      <w:i w:val="0"/>
      <w:lang w:eastAsia="en-GB"/>
    </w:rPr>
  </w:style>
  <w:style w:type="paragraph" w:customStyle="1" w:styleId="TableofFigures1">
    <w:name w:val="Table of Figures1"/>
    <w:basedOn w:val="Normal"/>
    <w:next w:val="Normal"/>
    <w:qFormat/>
    <w:rsid w:val="00B0552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qFormat/>
    <w:rsid w:val="00B0552A"/>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qFormat/>
    <w:rsid w:val="00B0552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qFormat/>
    <w:rsid w:val="00B0552A"/>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qFormat/>
    <w:rsid w:val="00B0552A"/>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552A"/>
    <w:rPr>
      <w:rFonts w:ascii="Arial" w:hAnsi="Arial"/>
      <w:sz w:val="28"/>
      <w:lang w:val="en-GB" w:eastAsia="en-US" w:bidi="ar-SA"/>
    </w:rPr>
  </w:style>
  <w:style w:type="paragraph" w:customStyle="1" w:styleId="Heading3Underrubrik2H3">
    <w:name w:val="Heading 3.Underrubrik2.H3"/>
    <w:basedOn w:val="Heading2Head2A2"/>
    <w:next w:val="Normal"/>
    <w:qFormat/>
    <w:rsid w:val="00B0552A"/>
    <w:pPr>
      <w:spacing w:before="120"/>
      <w:outlineLvl w:val="2"/>
    </w:pPr>
    <w:rPr>
      <w:sz w:val="28"/>
    </w:rPr>
  </w:style>
  <w:style w:type="paragraph" w:customStyle="1" w:styleId="Heading2Head2A2">
    <w:name w:val="Heading 2.Head2A.2"/>
    <w:basedOn w:val="Heading1"/>
    <w:next w:val="Normal"/>
    <w:qFormat/>
    <w:rsid w:val="00B0552A"/>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qFormat/>
    <w:rsid w:val="00B0552A"/>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qFormat/>
    <w:rsid w:val="00B0552A"/>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qFormat/>
    <w:rsid w:val="00B0552A"/>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qFormat/>
    <w:rsid w:val="00B0552A"/>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B0552A"/>
    <w:pPr>
      <w:widowControl w:val="0"/>
      <w:overflowPunct w:val="0"/>
      <w:autoSpaceDE w:val="0"/>
      <w:autoSpaceDN w:val="0"/>
      <w:adjustRightInd w:val="0"/>
      <w:spacing w:line="240" w:lineRule="auto"/>
      <w:ind w:left="283" w:hanging="283"/>
      <w:textAlignment w:val="baseline"/>
    </w:pPr>
    <w:rPr>
      <w:rFonts w:ascii="Times New Roman" w:eastAsia="MS Mincho" w:hAnsi="Times New Roman" w:cs="Times New Roman"/>
      <w:sz w:val="20"/>
      <w:szCs w:val="20"/>
      <w:lang w:val="en-GB" w:eastAsia="de-DE"/>
    </w:rPr>
  </w:style>
  <w:style w:type="paragraph" w:customStyle="1" w:styleId="11BodyText">
    <w:name w:val="11 BodyText"/>
    <w:basedOn w:val="Normal"/>
    <w:qFormat/>
    <w:rsid w:val="00B0552A"/>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B0552A"/>
  </w:style>
  <w:style w:type="paragraph" w:customStyle="1" w:styleId="berschrift2Head2A2">
    <w:name w:val="Überschrift 2.Head2A.2"/>
    <w:basedOn w:val="Heading1"/>
    <w:next w:val="Normal"/>
    <w:qFormat/>
    <w:rsid w:val="00B0552A"/>
    <w:pPr>
      <w:keepLines/>
      <w:numPr>
        <w:numId w:val="0"/>
      </w:numPr>
      <w:spacing w:before="180" w:after="180"/>
      <w:ind w:left="1134" w:right="0" w:hanging="1134"/>
      <w:outlineLvl w:val="1"/>
    </w:pPr>
    <w:rPr>
      <w:rFonts w:eastAsia="MS Mincho"/>
      <w:b w:val="0"/>
      <w:sz w:val="32"/>
      <w:szCs w:val="36"/>
      <w:lang w:eastAsia="de-DE"/>
    </w:rPr>
  </w:style>
  <w:style w:type="table" w:customStyle="1" w:styleId="31">
    <w:name w:val="网格型3"/>
    <w:basedOn w:val="TableNormal"/>
    <w:next w:val="TableGrid"/>
    <w:qFormat/>
    <w:rsid w:val="00B055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055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0552A"/>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B0552A"/>
    <w:rPr>
      <w:rFonts w:eastAsia="MS Mincho"/>
      <w:kern w:val="2"/>
    </w:rPr>
  </w:style>
  <w:style w:type="character" w:customStyle="1" w:styleId="StyleTACChar">
    <w:name w:val="Style TAC + Char"/>
    <w:link w:val="StyleTAC"/>
    <w:qFormat/>
    <w:rsid w:val="00B0552A"/>
    <w:rPr>
      <w:rFonts w:ascii="Arial" w:eastAsia="MS Mincho" w:hAnsi="Arial" w:cs="Times New Roman"/>
      <w:kern w:val="2"/>
      <w:sz w:val="18"/>
      <w:szCs w:val="20"/>
      <w:lang w:val="en-GB"/>
    </w:rPr>
  </w:style>
  <w:style w:type="character" w:customStyle="1" w:styleId="CharChar29">
    <w:name w:val="Char Char29"/>
    <w:qFormat/>
    <w:rsid w:val="00B0552A"/>
    <w:rPr>
      <w:rFonts w:ascii="Arial" w:hAnsi="Arial"/>
      <w:sz w:val="36"/>
      <w:lang w:val="en-GB" w:eastAsia="en-US" w:bidi="ar-SA"/>
    </w:rPr>
  </w:style>
  <w:style w:type="character" w:customStyle="1" w:styleId="CharChar28">
    <w:name w:val="Char Char28"/>
    <w:qFormat/>
    <w:rsid w:val="00B0552A"/>
    <w:rPr>
      <w:rFonts w:ascii="Arial" w:hAnsi="Arial"/>
      <w:sz w:val="32"/>
      <w:lang w:val="en-GB"/>
    </w:rPr>
  </w:style>
  <w:style w:type="paragraph" w:customStyle="1" w:styleId="berschrift3h3H3Underrubrik2">
    <w:name w:val="Überschrift 3.h3.H3.Underrubrik2"/>
    <w:basedOn w:val="Heading2"/>
    <w:next w:val="Normal"/>
    <w:qFormat/>
    <w:rsid w:val="00B0552A"/>
    <w:pPr>
      <w:keepLines/>
      <w:numPr>
        <w:ilvl w:val="0"/>
        <w:numId w:val="0"/>
      </w:numPr>
      <w:spacing w:after="180"/>
      <w:ind w:left="1134" w:right="0" w:hanging="1134"/>
      <w:outlineLvl w:val="2"/>
    </w:pPr>
    <w:rPr>
      <w:rFonts w:eastAsia="MS Mincho"/>
      <w:b w:val="0"/>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55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0552A"/>
    <w:rPr>
      <w:rFonts w:ascii="Arial" w:hAnsi="Arial"/>
      <w:sz w:val="22"/>
      <w:lang w:val="en-GB" w:eastAsia="en-GB" w:bidi="ar-SA"/>
    </w:rPr>
  </w:style>
  <w:style w:type="paragraph" w:customStyle="1" w:styleId="5">
    <w:name w:val="吹き出し5"/>
    <w:basedOn w:val="Normal"/>
    <w:semiHidden/>
    <w:qFormat/>
    <w:rsid w:val="00B0552A"/>
    <w:pPr>
      <w:spacing w:after="180" w:line="240" w:lineRule="auto"/>
    </w:pPr>
    <w:rPr>
      <w:rFonts w:ascii="Tahoma" w:eastAsia="MS Mincho" w:hAnsi="Tahoma" w:cs="Tahoma"/>
      <w:sz w:val="16"/>
      <w:szCs w:val="16"/>
      <w:lang w:val="en-GB"/>
    </w:rPr>
  </w:style>
  <w:style w:type="character" w:customStyle="1" w:styleId="B1Zchn">
    <w:name w:val="B1 Zchn"/>
    <w:qFormat/>
    <w:rsid w:val="00B0552A"/>
    <w:rPr>
      <w:rFonts w:ascii="Times New Roman" w:hAnsi="Times New Roman"/>
      <w:lang w:val="en-GB"/>
    </w:rPr>
  </w:style>
  <w:style w:type="paragraph" w:customStyle="1" w:styleId="Reference">
    <w:name w:val="Reference"/>
    <w:basedOn w:val="Normal"/>
    <w:qFormat/>
    <w:rsid w:val="00B0552A"/>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0552A"/>
    <w:rPr>
      <w:rFonts w:ascii="Times New Roman" w:eastAsia="Times New Roman" w:hAnsi="Times New Roman"/>
      <w:lang w:val="en-GB" w:eastAsia="ja-JP"/>
    </w:rPr>
  </w:style>
  <w:style w:type="paragraph" w:customStyle="1" w:styleId="CharCharCharCharChar2">
    <w:name w:val="Char Char Char Char Char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B0552A"/>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B0552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0552A"/>
    <w:rPr>
      <w:lang w:val="en-GB" w:eastAsia="ja-JP" w:bidi="ar-SA"/>
    </w:rPr>
  </w:style>
  <w:style w:type="character" w:customStyle="1" w:styleId="CharChar42">
    <w:name w:val="Char Char42"/>
    <w:qFormat/>
    <w:rsid w:val="00B0552A"/>
    <w:rPr>
      <w:rFonts w:ascii="Courier New" w:hAnsi="Courier New" w:cs="Courier New" w:hint="default"/>
      <w:lang w:val="nb-NO" w:eastAsia="ja-JP" w:bidi="ar-SA"/>
    </w:rPr>
  </w:style>
  <w:style w:type="character" w:customStyle="1" w:styleId="CharChar72">
    <w:name w:val="Char Char72"/>
    <w:semiHidden/>
    <w:qFormat/>
    <w:rsid w:val="00B0552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0552A"/>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B0552A"/>
    <w:rPr>
      <w:rFonts w:ascii="Times New Roman" w:hAnsi="Times New Roman" w:cs="Times New Roman" w:hint="default"/>
      <w:lang w:val="en-GB" w:eastAsia="en-US"/>
    </w:rPr>
  </w:style>
  <w:style w:type="character" w:customStyle="1" w:styleId="CharChar92">
    <w:name w:val="Char Char92"/>
    <w:semiHidden/>
    <w:qFormat/>
    <w:rsid w:val="00B0552A"/>
    <w:rPr>
      <w:rFonts w:ascii="Tahoma" w:hAnsi="Tahoma" w:cs="Tahoma" w:hint="default"/>
      <w:sz w:val="16"/>
      <w:szCs w:val="16"/>
      <w:lang w:val="en-GB" w:eastAsia="en-US"/>
    </w:rPr>
  </w:style>
  <w:style w:type="character" w:customStyle="1" w:styleId="CharChar82">
    <w:name w:val="Char Char82"/>
    <w:semiHidden/>
    <w:qFormat/>
    <w:rsid w:val="00B0552A"/>
    <w:rPr>
      <w:rFonts w:ascii="Times New Roman" w:hAnsi="Times New Roman" w:cs="Times New Roman" w:hint="default"/>
      <w:b/>
      <w:bCs/>
      <w:lang w:val="en-GB" w:eastAsia="en-US"/>
    </w:rPr>
  </w:style>
  <w:style w:type="character" w:customStyle="1" w:styleId="CharChar292">
    <w:name w:val="Char Char292"/>
    <w:qFormat/>
    <w:rsid w:val="00B0552A"/>
    <w:rPr>
      <w:rFonts w:ascii="Arial" w:hAnsi="Arial" w:cs="Arial" w:hint="default"/>
      <w:sz w:val="36"/>
      <w:lang w:val="en-GB" w:eastAsia="en-US" w:bidi="ar-SA"/>
    </w:rPr>
  </w:style>
  <w:style w:type="character" w:customStyle="1" w:styleId="CharChar282">
    <w:name w:val="Char Char282"/>
    <w:qFormat/>
    <w:rsid w:val="00B0552A"/>
    <w:rPr>
      <w:rFonts w:ascii="Arial" w:hAnsi="Arial" w:cs="Arial" w:hint="default"/>
      <w:sz w:val="32"/>
      <w:lang w:val="en-GB"/>
    </w:rPr>
  </w:style>
  <w:style w:type="character" w:customStyle="1" w:styleId="B3Char">
    <w:name w:val="B3 Char"/>
    <w:link w:val="B30"/>
    <w:qFormat/>
    <w:rsid w:val="00B0552A"/>
    <w:rPr>
      <w:rFonts w:ascii="Times New Roman" w:eastAsia="Times New Roman" w:hAnsi="Times New Roman" w:cs="Times New Roman"/>
      <w:sz w:val="20"/>
      <w:szCs w:val="20"/>
      <w:lang w:val="en-GB"/>
    </w:rPr>
  </w:style>
  <w:style w:type="paragraph" w:customStyle="1" w:styleId="CharChar24">
    <w:name w:val="Char Char24"/>
    <w:basedOn w:val="Normal"/>
    <w:semiHidden/>
    <w:qFormat/>
    <w:rsid w:val="00B0552A"/>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B0552A"/>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styleId="TableofFigures">
    <w:name w:val="table of figures"/>
    <w:basedOn w:val="Normal"/>
    <w:next w:val="Normal"/>
    <w:qFormat/>
    <w:rsid w:val="00B0552A"/>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qFormat/>
    <w:rsid w:val="00B0552A"/>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qFormat/>
    <w:rsid w:val="00B0552A"/>
    <w:rPr>
      <w:rFonts w:ascii="Times New Roman" w:eastAsia="Yu Mincho" w:hAnsi="Times New Roman" w:cs="Times New Roman"/>
      <w:sz w:val="20"/>
      <w:szCs w:val="20"/>
      <w:lang w:val="en-GB"/>
    </w:rPr>
  </w:style>
  <w:style w:type="paragraph" w:customStyle="1" w:styleId="MotorolaResponse1">
    <w:name w:val="Motorola Response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0552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B0552A"/>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B055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055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055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0552A"/>
    <w:pPr>
      <w:keepNext w:val="0"/>
      <w:numPr>
        <w:numId w:val="0"/>
      </w:numPr>
      <w:tabs>
        <w:tab w:val="num" w:pos="1100"/>
      </w:tabs>
      <w:spacing w:before="120" w:beforeAutospacing="1" w:afterLines="100" w:after="180"/>
      <w:ind w:left="930" w:hanging="510"/>
    </w:pPr>
    <w:rPr>
      <w:rFonts w:ascii="Arial" w:eastAsia="Arial" w:hAnsi="Arial"/>
      <w:sz w:val="28"/>
    </w:rPr>
  </w:style>
  <w:style w:type="character" w:customStyle="1" w:styleId="Heading4Char0">
    <w:name w:val="Heading4 Char"/>
    <w:link w:val="Heading40"/>
    <w:semiHidden/>
    <w:qFormat/>
    <w:rsid w:val="00B0552A"/>
    <w:rPr>
      <w:rFonts w:ascii="Arial" w:eastAsia="Arial" w:hAnsi="Arial" w:cs="Times New Roman"/>
      <w:sz w:val="28"/>
      <w:szCs w:val="20"/>
      <w:lang w:val="en-GB"/>
    </w:rPr>
  </w:style>
  <w:style w:type="paragraph" w:customStyle="1" w:styleId="a">
    <w:name w:val="表格题注"/>
    <w:next w:val="Normal"/>
    <w:qFormat/>
    <w:rsid w:val="00B0552A"/>
    <w:pPr>
      <w:numPr>
        <w:numId w:val="13"/>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B0552A"/>
    <w:pPr>
      <w:numPr>
        <w:numId w:val="14"/>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0552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0552A"/>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B0552A"/>
    <w:rPr>
      <w:vanish w:val="0"/>
      <w:color w:val="FF0000"/>
      <w:lang w:eastAsia="en-US"/>
    </w:rPr>
  </w:style>
  <w:style w:type="character" w:customStyle="1" w:styleId="ZchnZchn52">
    <w:name w:val="Zchn Zchn52"/>
    <w:qFormat/>
    <w:rsid w:val="00B0552A"/>
    <w:rPr>
      <w:rFonts w:ascii="Courier New" w:eastAsia="Batang" w:hAnsi="Courier New"/>
      <w:lang w:val="nb-NO" w:eastAsia="en-US" w:bidi="ar-SA"/>
    </w:rPr>
  </w:style>
  <w:style w:type="character" w:customStyle="1" w:styleId="ListChar">
    <w:name w:val="List Char"/>
    <w:link w:val="List"/>
    <w:qFormat/>
    <w:rsid w:val="00B0552A"/>
    <w:rPr>
      <w:rFonts w:ascii="Times New Roman" w:eastAsia="Malgun Gothic" w:hAnsi="Times New Roman" w:cs="Times New Roman"/>
      <w:sz w:val="20"/>
      <w:szCs w:val="20"/>
      <w:lang w:val="en-GB"/>
    </w:rPr>
  </w:style>
  <w:style w:type="character" w:customStyle="1" w:styleId="List2Char">
    <w:name w:val="List 2 Char"/>
    <w:link w:val="List2"/>
    <w:qFormat/>
    <w:rsid w:val="00B0552A"/>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B0552A"/>
    <w:rPr>
      <w:rFonts w:ascii="Times New Roman" w:eastAsia="Malgun Gothic" w:hAnsi="Times New Roman" w:cs="Times New Roman"/>
      <w:sz w:val="20"/>
      <w:szCs w:val="20"/>
      <w:lang w:val="en-GB"/>
    </w:rPr>
  </w:style>
  <w:style w:type="character" w:customStyle="1" w:styleId="ListBullet2Char">
    <w:name w:val="List Bullet 2 Char"/>
    <w:link w:val="ListBullet2"/>
    <w:qFormat/>
    <w:rsid w:val="00B0552A"/>
    <w:rPr>
      <w:rFonts w:ascii="Times New Roman" w:eastAsia="Malgun Gothic" w:hAnsi="Times New Roman" w:cs="Times New Roman"/>
      <w:sz w:val="20"/>
      <w:szCs w:val="20"/>
      <w:lang w:val="en-GB"/>
    </w:rPr>
  </w:style>
  <w:style w:type="character" w:customStyle="1" w:styleId="ListBulletChar">
    <w:name w:val="List Bullet Char"/>
    <w:link w:val="ListBullet"/>
    <w:qFormat/>
    <w:rsid w:val="00B0552A"/>
    <w:rPr>
      <w:rFonts w:ascii="Times New Roman" w:eastAsia="Malgun Gothic" w:hAnsi="Times New Roman" w:cs="Times New Roman"/>
      <w:sz w:val="20"/>
      <w:szCs w:val="20"/>
      <w:lang w:val="en-GB"/>
    </w:rPr>
  </w:style>
  <w:style w:type="character" w:customStyle="1" w:styleId="1Char0">
    <w:name w:val="样式1 Char"/>
    <w:link w:val="1"/>
    <w:qFormat/>
    <w:rsid w:val="00B0552A"/>
    <w:rPr>
      <w:rFonts w:ascii="Arial" w:hAnsi="Arial"/>
      <w:sz w:val="18"/>
      <w:lang w:eastAsia="ja-JP"/>
    </w:rPr>
  </w:style>
  <w:style w:type="character" w:customStyle="1" w:styleId="superscript">
    <w:name w:val="superscript"/>
    <w:qFormat/>
    <w:rsid w:val="00B0552A"/>
    <w:rPr>
      <w:rFonts w:ascii="Bookman" w:hAnsi="Bookman"/>
      <w:position w:val="6"/>
      <w:sz w:val="18"/>
    </w:rPr>
  </w:style>
  <w:style w:type="character" w:customStyle="1" w:styleId="NOChar1">
    <w:name w:val="NO Char1"/>
    <w:qFormat/>
    <w:rsid w:val="00B0552A"/>
    <w:rPr>
      <w:rFonts w:eastAsia="MS Mincho"/>
      <w:lang w:val="en-GB" w:eastAsia="en-US" w:bidi="ar-SA"/>
    </w:rPr>
  </w:style>
  <w:style w:type="paragraph" w:customStyle="1" w:styleId="textintend1">
    <w:name w:val="text intend 1"/>
    <w:basedOn w:val="text"/>
    <w:qFormat/>
    <w:rsid w:val="00B0552A"/>
    <w:pPr>
      <w:widowControl/>
      <w:tabs>
        <w:tab w:val="left" w:pos="992"/>
      </w:tabs>
      <w:spacing w:after="120"/>
      <w:ind w:left="992" w:hanging="425"/>
    </w:pPr>
    <w:rPr>
      <w:rFonts w:eastAsia="MS Mincho"/>
      <w:lang w:val="en-US"/>
    </w:rPr>
  </w:style>
  <w:style w:type="paragraph" w:customStyle="1" w:styleId="TabList">
    <w:name w:val="TabList"/>
    <w:basedOn w:val="Normal"/>
    <w:qFormat/>
    <w:rsid w:val="00B0552A"/>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B0552A"/>
    <w:rPr>
      <w:lang w:val="en-GB"/>
    </w:rPr>
  </w:style>
  <w:style w:type="character" w:customStyle="1" w:styleId="EndnoteTextChar1">
    <w:name w:val="Endnote Text Char1"/>
    <w:qFormat/>
    <w:rsid w:val="00B0552A"/>
    <w:rPr>
      <w:lang w:val="en-GB"/>
    </w:rPr>
  </w:style>
  <w:style w:type="character" w:customStyle="1" w:styleId="TitleChar1">
    <w:name w:val="Title Char1"/>
    <w:qFormat/>
    <w:rsid w:val="00B0552A"/>
    <w:rPr>
      <w:rFonts w:ascii="Cambria" w:eastAsia="Times New Roman" w:hAnsi="Cambria" w:cs="Times New Roman"/>
      <w:b/>
      <w:bCs/>
      <w:kern w:val="28"/>
      <w:sz w:val="32"/>
      <w:szCs w:val="32"/>
      <w:lang w:val="en-GB"/>
    </w:rPr>
  </w:style>
  <w:style w:type="paragraph" w:customStyle="1" w:styleId="textintend2">
    <w:name w:val="text intend 2"/>
    <w:basedOn w:val="text"/>
    <w:qFormat/>
    <w:rsid w:val="00B0552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0552A"/>
    <w:rPr>
      <w:lang w:val="en-GB"/>
    </w:rPr>
  </w:style>
  <w:style w:type="character" w:customStyle="1" w:styleId="BodyTextIndentChar1">
    <w:name w:val="Body Text Indent Char1"/>
    <w:qFormat/>
    <w:rsid w:val="00B0552A"/>
    <w:rPr>
      <w:lang w:val="en-GB"/>
    </w:rPr>
  </w:style>
  <w:style w:type="character" w:customStyle="1" w:styleId="BodyText3Char1">
    <w:name w:val="Body Text 3 Char1"/>
    <w:qFormat/>
    <w:rsid w:val="00B0552A"/>
    <w:rPr>
      <w:sz w:val="16"/>
      <w:szCs w:val="16"/>
      <w:lang w:val="en-GB"/>
    </w:rPr>
  </w:style>
  <w:style w:type="paragraph" w:customStyle="1" w:styleId="text">
    <w:name w:val="text"/>
    <w:basedOn w:val="Normal"/>
    <w:qFormat/>
    <w:rsid w:val="00B0552A"/>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B0552A"/>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B0552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0552A"/>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B0552A"/>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qFormat/>
    <w:rsid w:val="00B0552A"/>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B0552A"/>
    <w:pPr>
      <w:numPr>
        <w:numId w:val="15"/>
      </w:numPr>
      <w:overflowPunct w:val="0"/>
      <w:autoSpaceDE w:val="0"/>
      <w:autoSpaceDN w:val="0"/>
      <w:adjustRightInd w:val="0"/>
      <w:textAlignment w:val="baseline"/>
    </w:pPr>
    <w:rPr>
      <w:rFonts w:eastAsiaTheme="minorHAnsi" w:cstheme="minorBidi"/>
      <w:szCs w:val="22"/>
      <w:lang w:val="en-US" w:eastAsia="ja-JP"/>
    </w:rPr>
  </w:style>
  <w:style w:type="paragraph" w:customStyle="1" w:styleId="TdocText">
    <w:name w:val="Tdoc_Text"/>
    <w:basedOn w:val="Normal"/>
    <w:qFormat/>
    <w:rsid w:val="00B0552A"/>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qFormat/>
    <w:rsid w:val="00B0552A"/>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qFormat/>
    <w:rsid w:val="00B0552A"/>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B0552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B0552A"/>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B055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0552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B0552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4">
    <w:name w:val="リストなし1"/>
    <w:next w:val="NoList"/>
    <w:uiPriority w:val="99"/>
    <w:semiHidden/>
    <w:unhideWhenUsed/>
    <w:rsid w:val="00B0552A"/>
  </w:style>
  <w:style w:type="paragraph" w:customStyle="1" w:styleId="81">
    <w:name w:val="表 (赤)  81"/>
    <w:basedOn w:val="Normal"/>
    <w:uiPriority w:val="34"/>
    <w:qFormat/>
    <w:rsid w:val="00B0552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B0552A"/>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B0552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552A"/>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0552A"/>
    <w:rPr>
      <w:color w:val="808080"/>
    </w:rPr>
  </w:style>
  <w:style w:type="paragraph" w:customStyle="1" w:styleId="LGTdoc">
    <w:name w:val="LGTdoc_본문"/>
    <w:basedOn w:val="Normal"/>
    <w:qFormat/>
    <w:rsid w:val="00B0552A"/>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B0552A"/>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B0552A"/>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B0552A"/>
    <w:rPr>
      <w:rFonts w:ascii="Arial" w:eastAsia="SimSun" w:hAnsi="Arial" w:cs="Times New Roman"/>
      <w:sz w:val="20"/>
      <w:szCs w:val="24"/>
      <w:lang w:val="en-GB"/>
    </w:rPr>
  </w:style>
  <w:style w:type="paragraph" w:customStyle="1" w:styleId="Text1">
    <w:name w:val="Text 1"/>
    <w:basedOn w:val="Normal"/>
    <w:qFormat/>
    <w:rsid w:val="00B0552A"/>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B0552A"/>
    <w:pPr>
      <w:keepNext w:val="0"/>
      <w:numPr>
        <w:ilvl w:val="0"/>
        <w:numId w:val="17"/>
      </w:numPr>
      <w:tabs>
        <w:tab w:val="clear" w:pos="1492"/>
        <w:tab w:val="num" w:pos="2880"/>
      </w:tabs>
      <w:spacing w:before="0" w:after="240"/>
      <w:ind w:left="2880" w:hanging="960"/>
      <w:jc w:val="both"/>
      <w:outlineLvl w:val="9"/>
    </w:pPr>
    <w:rPr>
      <w:b w:val="0"/>
      <w:bCs w:val="0"/>
      <w:sz w:val="24"/>
      <w:szCs w:val="20"/>
    </w:rPr>
  </w:style>
  <w:style w:type="character" w:customStyle="1" w:styleId="nowrap1">
    <w:name w:val="nowrap1"/>
    <w:qFormat/>
    <w:rsid w:val="00B0552A"/>
  </w:style>
  <w:style w:type="paragraph" w:customStyle="1" w:styleId="cita">
    <w:name w:val="cita"/>
    <w:basedOn w:val="Normal"/>
    <w:qFormat/>
    <w:rsid w:val="00B0552A"/>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B0552A"/>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B0552A"/>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B0552A"/>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B0552A"/>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B0552A"/>
    <w:pPr>
      <w:numPr>
        <w:numId w:val="0"/>
      </w:numPr>
      <w:overflowPunct w:val="0"/>
      <w:autoSpaceDE w:val="0"/>
      <w:autoSpaceDN w:val="0"/>
      <w:adjustRightInd w:val="0"/>
      <w:spacing w:after="180"/>
      <w:ind w:right="0"/>
      <w:textAlignment w:val="baseline"/>
    </w:pPr>
    <w:rPr>
      <w:noProof/>
      <w:color w:val="339966"/>
      <w:kern w:val="28"/>
      <w:sz w:val="28"/>
      <w:szCs w:val="28"/>
      <w:lang w:val="en-US" w:eastAsia="zh-CN"/>
    </w:rPr>
  </w:style>
  <w:style w:type="paragraph" w:customStyle="1" w:styleId="xl29">
    <w:name w:val="xl29"/>
    <w:basedOn w:val="Normal"/>
    <w:qFormat/>
    <w:rsid w:val="00B0552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B0552A"/>
    <w:rPr>
      <w:vanish w:val="0"/>
      <w:webHidden w:val="0"/>
      <w:color w:val="000000"/>
      <w:specVanish w:val="0"/>
    </w:rPr>
  </w:style>
  <w:style w:type="paragraph" w:customStyle="1" w:styleId="Equation">
    <w:name w:val="Equation"/>
    <w:basedOn w:val="Normal"/>
    <w:next w:val="Normal"/>
    <w:link w:val="EquationChar"/>
    <w:qFormat/>
    <w:rsid w:val="00B0552A"/>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B0552A"/>
    <w:rPr>
      <w:rFonts w:ascii="Times New Roman" w:eastAsia="SimSun" w:hAnsi="Times New Roman" w:cs="Times New Roman"/>
      <w:lang w:val="en-GB"/>
    </w:rPr>
  </w:style>
  <w:style w:type="character" w:customStyle="1" w:styleId="shorttext">
    <w:name w:val="short_text"/>
    <w:qFormat/>
    <w:rsid w:val="00B0552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552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55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552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552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0552A"/>
    <w:rPr>
      <w:rFonts w:ascii="Yu Gothic Light" w:eastAsia="Yu Gothic Light" w:hAnsi="Yu Gothic Light" w:cs="Times New Roman"/>
      <w:lang w:val="en-GB" w:eastAsia="en-US"/>
    </w:rPr>
  </w:style>
  <w:style w:type="paragraph" w:customStyle="1" w:styleId="msonormal0">
    <w:name w:val="msonormal"/>
    <w:basedOn w:val="Normal"/>
    <w:qFormat/>
    <w:rsid w:val="00B0552A"/>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552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552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552A"/>
    <w:rPr>
      <w:rFonts w:ascii="Times New Roman" w:eastAsia="Yu Mincho" w:hAnsi="Times New Roman"/>
      <w:lang w:val="en-GB" w:eastAsia="en-US"/>
    </w:rPr>
  </w:style>
  <w:style w:type="paragraph" w:customStyle="1" w:styleId="43">
    <w:name w:val="吹き出し4"/>
    <w:basedOn w:val="Normal"/>
    <w:semiHidden/>
    <w:qFormat/>
    <w:rsid w:val="00B0552A"/>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B0552A"/>
    <w:pPr>
      <w:keepNext/>
      <w:autoSpaceDE w:val="0"/>
      <w:autoSpaceDN w:val="0"/>
      <w:spacing w:after="0" w:line="240" w:lineRule="auto"/>
      <w:jc w:val="center"/>
    </w:pPr>
    <w:rPr>
      <w:rFonts w:ascii="Arial" w:eastAsia="Calibri" w:hAnsi="Arial" w:cs="Arial"/>
      <w:sz w:val="18"/>
      <w:szCs w:val="18"/>
    </w:rPr>
  </w:style>
  <w:style w:type="numbering" w:customStyle="1" w:styleId="NoList1">
    <w:name w:val="No List1"/>
    <w:next w:val="NoList"/>
    <w:uiPriority w:val="99"/>
    <w:semiHidden/>
    <w:unhideWhenUsed/>
    <w:rsid w:val="00B0552A"/>
  </w:style>
  <w:style w:type="character" w:customStyle="1" w:styleId="UnresolvedMention11">
    <w:name w:val="Unresolved Mention11"/>
    <w:uiPriority w:val="99"/>
    <w:semiHidden/>
    <w:unhideWhenUsed/>
    <w:qFormat/>
    <w:rsid w:val="00B0552A"/>
    <w:rPr>
      <w:color w:val="808080"/>
      <w:shd w:val="clear" w:color="auto" w:fill="E6E6E6"/>
    </w:rPr>
  </w:style>
  <w:style w:type="table" w:customStyle="1" w:styleId="TableGrid4">
    <w:name w:val="Table Grid4"/>
    <w:basedOn w:val="TableNormal"/>
    <w:next w:val="TableGrid"/>
    <w:qFormat/>
    <w:rsid w:val="00B0552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055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0552A"/>
  </w:style>
  <w:style w:type="table" w:customStyle="1" w:styleId="311">
    <w:name w:val="网格型31"/>
    <w:basedOn w:val="TableNormal"/>
    <w:next w:val="TableGrid"/>
    <w:qFormat/>
    <w:rsid w:val="00B055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055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0552A"/>
  </w:style>
  <w:style w:type="table" w:customStyle="1" w:styleId="TableClassic21">
    <w:name w:val="Table Classic 21"/>
    <w:basedOn w:val="TableNormal"/>
    <w:next w:val="TableClassic2"/>
    <w:qFormat/>
    <w:rsid w:val="00B0552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0552A"/>
    <w:pPr>
      <w:keepLines/>
      <w:numPr>
        <w:numId w:val="0"/>
      </w:numPr>
      <w:spacing w:after="0" w:line="259" w:lineRule="auto"/>
      <w:ind w:right="0"/>
      <w:outlineLvl w:val="9"/>
    </w:pPr>
    <w:rPr>
      <w:rFonts w:ascii="Calibri Light" w:eastAsia="Times New Roman" w:hAnsi="Calibri Light"/>
      <w:b w:val="0"/>
      <w:color w:val="2F5496"/>
      <w:sz w:val="32"/>
      <w:szCs w:val="32"/>
      <w:lang w:val="en-US"/>
    </w:rPr>
  </w:style>
  <w:style w:type="paragraph" w:customStyle="1" w:styleId="CharCharCharCharChar1">
    <w:name w:val="Char Char Char Char Char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B0552A"/>
    <w:rPr>
      <w:lang w:val="en-GB" w:eastAsia="ja-JP" w:bidi="ar-SA"/>
    </w:rPr>
  </w:style>
  <w:style w:type="paragraph" w:customStyle="1" w:styleId="1Char1">
    <w:name w:val="(文字) (文字)1 Char (文字) (文字)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B0552A"/>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B0552A"/>
    <w:rPr>
      <w:rFonts w:ascii="Courier New" w:hAnsi="Courier New"/>
      <w:lang w:val="nb-NO" w:eastAsia="ja-JP" w:bidi="ar-SA"/>
    </w:rPr>
  </w:style>
  <w:style w:type="paragraph" w:customStyle="1" w:styleId="CharCharCharCharCharChar1">
    <w:name w:val="Char Char Char Char Char Char1"/>
    <w:semiHidden/>
    <w:qFormat/>
    <w:rsid w:val="00B0552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0552A"/>
    <w:rPr>
      <w:rFonts w:ascii="Tahoma" w:hAnsi="Tahoma" w:cs="Tahoma"/>
      <w:shd w:val="clear" w:color="auto" w:fill="000080"/>
      <w:lang w:val="en-GB" w:eastAsia="en-US"/>
    </w:rPr>
  </w:style>
  <w:style w:type="character" w:customStyle="1" w:styleId="ZchnZchn51">
    <w:name w:val="Zchn Zchn51"/>
    <w:qFormat/>
    <w:rsid w:val="00B0552A"/>
    <w:rPr>
      <w:rFonts w:ascii="Courier New" w:eastAsia="Batang" w:hAnsi="Courier New"/>
      <w:lang w:val="nb-NO" w:eastAsia="en-US" w:bidi="ar-SA"/>
    </w:rPr>
  </w:style>
  <w:style w:type="character" w:customStyle="1" w:styleId="CharChar101">
    <w:name w:val="Char Char101"/>
    <w:semiHidden/>
    <w:qFormat/>
    <w:rsid w:val="00B0552A"/>
    <w:rPr>
      <w:rFonts w:ascii="Times New Roman" w:hAnsi="Times New Roman"/>
      <w:lang w:val="en-GB" w:eastAsia="en-US"/>
    </w:rPr>
  </w:style>
  <w:style w:type="character" w:customStyle="1" w:styleId="CharChar91">
    <w:name w:val="Char Char91"/>
    <w:semiHidden/>
    <w:qFormat/>
    <w:rsid w:val="00B0552A"/>
    <w:rPr>
      <w:rFonts w:ascii="Tahoma" w:hAnsi="Tahoma" w:cs="Tahoma"/>
      <w:sz w:val="16"/>
      <w:szCs w:val="16"/>
      <w:lang w:val="en-GB" w:eastAsia="en-US"/>
    </w:rPr>
  </w:style>
  <w:style w:type="character" w:customStyle="1" w:styleId="CharChar81">
    <w:name w:val="Char Char81"/>
    <w:semiHidden/>
    <w:qFormat/>
    <w:rsid w:val="00B0552A"/>
    <w:rPr>
      <w:rFonts w:ascii="Times New Roman" w:hAnsi="Times New Roman"/>
      <w:b/>
      <w:bCs/>
      <w:lang w:val="en-GB" w:eastAsia="en-US"/>
    </w:rPr>
  </w:style>
  <w:style w:type="paragraph" w:customStyle="1" w:styleId="23">
    <w:name w:val="修订2"/>
    <w:hidden/>
    <w:semiHidden/>
    <w:qFormat/>
    <w:rsid w:val="00B0552A"/>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B055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0552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B0552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qFormat/>
    <w:rsid w:val="00B0552A"/>
    <w:rPr>
      <w:rFonts w:ascii="Arial" w:hAnsi="Arial"/>
      <w:sz w:val="36"/>
      <w:lang w:val="en-GB" w:eastAsia="en-US" w:bidi="ar-SA"/>
    </w:rPr>
  </w:style>
  <w:style w:type="character" w:customStyle="1" w:styleId="CharChar281">
    <w:name w:val="Char Char281"/>
    <w:qFormat/>
    <w:rsid w:val="00B0552A"/>
    <w:rPr>
      <w:rFonts w:ascii="Arial" w:hAnsi="Arial"/>
      <w:sz w:val="32"/>
      <w:lang w:val="en-GB"/>
    </w:rPr>
  </w:style>
  <w:style w:type="paragraph" w:customStyle="1" w:styleId="CharChar241">
    <w:name w:val="Char Char241"/>
    <w:basedOn w:val="Normal"/>
    <w:semiHidden/>
    <w:qFormat/>
    <w:rsid w:val="00B0552A"/>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B0552A"/>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0552A"/>
  </w:style>
  <w:style w:type="numbering" w:customStyle="1" w:styleId="NoList3">
    <w:name w:val="No List3"/>
    <w:next w:val="NoList"/>
    <w:uiPriority w:val="99"/>
    <w:semiHidden/>
    <w:unhideWhenUsed/>
    <w:rsid w:val="00B0552A"/>
  </w:style>
  <w:style w:type="numbering" w:customStyle="1" w:styleId="NoList11">
    <w:name w:val="No List11"/>
    <w:next w:val="NoList"/>
    <w:uiPriority w:val="99"/>
    <w:semiHidden/>
    <w:unhideWhenUsed/>
    <w:rsid w:val="00B0552A"/>
  </w:style>
  <w:style w:type="numbering" w:customStyle="1" w:styleId="NoList4">
    <w:name w:val="No List4"/>
    <w:next w:val="NoList"/>
    <w:uiPriority w:val="99"/>
    <w:semiHidden/>
    <w:unhideWhenUsed/>
    <w:rsid w:val="00B0552A"/>
  </w:style>
  <w:style w:type="numbering" w:customStyle="1" w:styleId="NoList5">
    <w:name w:val="No List5"/>
    <w:next w:val="NoList"/>
    <w:uiPriority w:val="99"/>
    <w:semiHidden/>
    <w:unhideWhenUsed/>
    <w:rsid w:val="00B0552A"/>
  </w:style>
  <w:style w:type="numbering" w:customStyle="1" w:styleId="NoList111">
    <w:name w:val="No List111"/>
    <w:next w:val="NoList"/>
    <w:uiPriority w:val="99"/>
    <w:semiHidden/>
    <w:unhideWhenUsed/>
    <w:rsid w:val="00B0552A"/>
  </w:style>
  <w:style w:type="numbering" w:customStyle="1" w:styleId="NoList21">
    <w:name w:val="No List21"/>
    <w:next w:val="NoList"/>
    <w:uiPriority w:val="99"/>
    <w:semiHidden/>
    <w:unhideWhenUsed/>
    <w:rsid w:val="00B0552A"/>
  </w:style>
  <w:style w:type="numbering" w:customStyle="1" w:styleId="NoList31">
    <w:name w:val="No List31"/>
    <w:next w:val="NoList"/>
    <w:uiPriority w:val="99"/>
    <w:semiHidden/>
    <w:unhideWhenUsed/>
    <w:rsid w:val="00B0552A"/>
  </w:style>
  <w:style w:type="numbering" w:customStyle="1" w:styleId="NoList41">
    <w:name w:val="No List41"/>
    <w:next w:val="NoList"/>
    <w:uiPriority w:val="99"/>
    <w:semiHidden/>
    <w:unhideWhenUsed/>
    <w:rsid w:val="00B0552A"/>
  </w:style>
  <w:style w:type="numbering" w:customStyle="1" w:styleId="NoList6">
    <w:name w:val="No List6"/>
    <w:next w:val="NoList"/>
    <w:uiPriority w:val="99"/>
    <w:semiHidden/>
    <w:unhideWhenUsed/>
    <w:rsid w:val="00B0552A"/>
  </w:style>
  <w:style w:type="character" w:styleId="Emphasis">
    <w:name w:val="Emphasis"/>
    <w:qFormat/>
    <w:rsid w:val="00B0552A"/>
    <w:rPr>
      <w:i/>
      <w:iCs/>
    </w:rPr>
  </w:style>
  <w:style w:type="numbering" w:customStyle="1" w:styleId="NoList7">
    <w:name w:val="No List7"/>
    <w:next w:val="NoList"/>
    <w:uiPriority w:val="99"/>
    <w:semiHidden/>
    <w:unhideWhenUsed/>
    <w:rsid w:val="00B0552A"/>
  </w:style>
  <w:style w:type="table" w:customStyle="1" w:styleId="TableGrid12">
    <w:name w:val="Table Grid12"/>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0552A"/>
  </w:style>
  <w:style w:type="table" w:customStyle="1" w:styleId="TableGrid111">
    <w:name w:val="Table Grid1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0552A"/>
    <w:rPr>
      <w:color w:val="808080"/>
      <w:shd w:val="clear" w:color="auto" w:fill="E6E6E6"/>
    </w:rPr>
  </w:style>
  <w:style w:type="numbering" w:customStyle="1" w:styleId="NoList22">
    <w:name w:val="No List22"/>
    <w:next w:val="NoList"/>
    <w:uiPriority w:val="99"/>
    <w:semiHidden/>
    <w:unhideWhenUsed/>
    <w:rsid w:val="00B0552A"/>
  </w:style>
  <w:style w:type="numbering" w:customStyle="1" w:styleId="NoList32">
    <w:name w:val="No List32"/>
    <w:next w:val="NoList"/>
    <w:uiPriority w:val="99"/>
    <w:semiHidden/>
    <w:unhideWhenUsed/>
    <w:rsid w:val="00B0552A"/>
  </w:style>
  <w:style w:type="paragraph" w:customStyle="1" w:styleId="aria">
    <w:name w:val="aria"/>
    <w:basedOn w:val="Normal"/>
    <w:qFormat/>
    <w:rsid w:val="00B0552A"/>
    <w:pPr>
      <w:keepNext/>
      <w:keepLines/>
      <w:spacing w:after="0" w:line="240" w:lineRule="auto"/>
      <w:jc w:val="both"/>
    </w:pPr>
    <w:rPr>
      <w:rFonts w:ascii="Arial" w:eastAsia="SimSun" w:hAnsi="Arial" w:cs="Times New Roman"/>
      <w:sz w:val="18"/>
      <w:szCs w:val="18"/>
      <w:lang w:val="en-GB"/>
    </w:rPr>
  </w:style>
  <w:style w:type="paragraph" w:customStyle="1" w:styleId="font5">
    <w:name w:val="font5"/>
    <w:basedOn w:val="Normal"/>
    <w:qFormat/>
    <w:rsid w:val="00B0552A"/>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B05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05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05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B05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0552A"/>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055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055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05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B05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0552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055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055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0552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B0552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B05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055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055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05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0552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B0552A"/>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0552A"/>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0552A"/>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0552A"/>
  </w:style>
  <w:style w:type="paragraph" w:customStyle="1" w:styleId="p20">
    <w:name w:val="p20"/>
    <w:basedOn w:val="Normal"/>
    <w:qFormat/>
    <w:rsid w:val="00B0552A"/>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qFormat/>
    <w:rsid w:val="00B0552A"/>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qFormat/>
    <w:rsid w:val="00B0552A"/>
    <w:rPr>
      <w:rFonts w:ascii="Times New Roman" w:hAnsi="Times New Roman"/>
      <w:lang w:val="en-GB"/>
    </w:rPr>
  </w:style>
  <w:style w:type="paragraph" w:customStyle="1" w:styleId="CharChar5">
    <w:name w:val="Char Char5"/>
    <w:semiHidden/>
    <w:qFormat/>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0552A"/>
    <w:rPr>
      <w:rFonts w:ascii="Courier New" w:eastAsia="SimSun" w:hAnsi="Courier New" w:cs="Courier New"/>
      <w:color w:val="0000FF"/>
      <w:kern w:val="2"/>
      <w:lang w:val="en-US" w:eastAsia="zh-CN" w:bidi="ar-SA"/>
    </w:rPr>
  </w:style>
  <w:style w:type="character" w:styleId="LineNumber">
    <w:name w:val="line number"/>
    <w:qFormat/>
    <w:rsid w:val="00B0552A"/>
    <w:rPr>
      <w:rFonts w:ascii="Arial" w:eastAsia="SimSun" w:hAnsi="Arial" w:cs="Arial"/>
      <w:color w:val="0000FF"/>
      <w:kern w:val="2"/>
      <w:lang w:val="en-US" w:eastAsia="zh-CN" w:bidi="ar-SA"/>
    </w:rPr>
  </w:style>
  <w:style w:type="paragraph" w:styleId="BlockText">
    <w:name w:val="Block Text"/>
    <w:basedOn w:val="Normal"/>
    <w:qFormat/>
    <w:rsid w:val="00B0552A"/>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B0552A"/>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B0552A"/>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B0552A"/>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B0552A"/>
    <w:rPr>
      <w:rFonts w:ascii="Arial" w:eastAsia="SimSun" w:hAnsi="Arial" w:cs="Arial"/>
      <w:b/>
      <w:sz w:val="20"/>
      <w:szCs w:val="20"/>
      <w:lang w:val="en-GB"/>
    </w:rPr>
  </w:style>
  <w:style w:type="character" w:customStyle="1" w:styleId="PLChar">
    <w:name w:val="PL Char"/>
    <w:link w:val="PL"/>
    <w:qFormat/>
    <w:rsid w:val="00B0552A"/>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B0552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B0552A"/>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B0552A"/>
  </w:style>
  <w:style w:type="numbering" w:customStyle="1" w:styleId="NoList51">
    <w:name w:val="No List51"/>
    <w:next w:val="NoList"/>
    <w:uiPriority w:val="99"/>
    <w:semiHidden/>
    <w:unhideWhenUsed/>
    <w:rsid w:val="00B0552A"/>
  </w:style>
  <w:style w:type="numbering" w:customStyle="1" w:styleId="NoList211">
    <w:name w:val="No List211"/>
    <w:next w:val="NoList"/>
    <w:uiPriority w:val="99"/>
    <w:semiHidden/>
    <w:unhideWhenUsed/>
    <w:rsid w:val="00B0552A"/>
  </w:style>
  <w:style w:type="numbering" w:customStyle="1" w:styleId="NoList311">
    <w:name w:val="No List311"/>
    <w:next w:val="NoList"/>
    <w:uiPriority w:val="99"/>
    <w:semiHidden/>
    <w:unhideWhenUsed/>
    <w:rsid w:val="00B0552A"/>
  </w:style>
  <w:style w:type="numbering" w:customStyle="1" w:styleId="NoList411">
    <w:name w:val="No List411"/>
    <w:next w:val="NoList"/>
    <w:uiPriority w:val="99"/>
    <w:semiHidden/>
    <w:unhideWhenUsed/>
    <w:rsid w:val="00B0552A"/>
  </w:style>
  <w:style w:type="numbering" w:customStyle="1" w:styleId="NoList61">
    <w:name w:val="No List61"/>
    <w:next w:val="NoList"/>
    <w:uiPriority w:val="99"/>
    <w:semiHidden/>
    <w:unhideWhenUsed/>
    <w:rsid w:val="00B0552A"/>
  </w:style>
  <w:style w:type="table" w:customStyle="1" w:styleId="TableGrid41">
    <w:name w:val="Table Grid41"/>
    <w:basedOn w:val="TableNormal"/>
    <w:next w:val="TableGrid"/>
    <w:qFormat/>
    <w:rsid w:val="00B0552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055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0552A"/>
  </w:style>
  <w:style w:type="numbering" w:customStyle="1" w:styleId="NoList1111">
    <w:name w:val="No List1111"/>
    <w:next w:val="NoList"/>
    <w:uiPriority w:val="99"/>
    <w:semiHidden/>
    <w:unhideWhenUsed/>
    <w:rsid w:val="00B0552A"/>
  </w:style>
  <w:style w:type="numbering" w:customStyle="1" w:styleId="NoList71">
    <w:name w:val="No List71"/>
    <w:next w:val="NoList"/>
    <w:uiPriority w:val="99"/>
    <w:semiHidden/>
    <w:unhideWhenUsed/>
    <w:rsid w:val="00B0552A"/>
  </w:style>
  <w:style w:type="table" w:customStyle="1" w:styleId="TableGrid121">
    <w:name w:val="Table Grid12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0552A"/>
  </w:style>
  <w:style w:type="table" w:customStyle="1" w:styleId="TableGrid1111">
    <w:name w:val="Table Grid1111"/>
    <w:basedOn w:val="TableNormal"/>
    <w:next w:val="TableGrid"/>
    <w:qFormat/>
    <w:rsid w:val="00B0552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0552A"/>
  </w:style>
  <w:style w:type="numbering" w:customStyle="1" w:styleId="NoList321">
    <w:name w:val="No List321"/>
    <w:next w:val="NoList"/>
    <w:uiPriority w:val="99"/>
    <w:semiHidden/>
    <w:unhideWhenUsed/>
    <w:rsid w:val="00B0552A"/>
  </w:style>
  <w:style w:type="paragraph" w:styleId="NoteHeading">
    <w:name w:val="Note Heading"/>
    <w:basedOn w:val="Normal"/>
    <w:next w:val="Normal"/>
    <w:link w:val="NoteHeadingChar"/>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B0552A"/>
    <w:rPr>
      <w:rFonts w:ascii="Times New Roman" w:eastAsia="MS Mincho" w:hAnsi="Times New Roman" w:cs="Times New Roman"/>
      <w:sz w:val="20"/>
      <w:szCs w:val="20"/>
      <w:lang w:val="en-GB" w:eastAsia="zh-CN"/>
    </w:rPr>
  </w:style>
  <w:style w:type="character" w:customStyle="1" w:styleId="19">
    <w:name w:val="不明显参考1"/>
    <w:uiPriority w:val="31"/>
    <w:qFormat/>
    <w:rsid w:val="00B0552A"/>
    <w:rPr>
      <w:smallCaps/>
      <w:color w:val="5A5A5A"/>
    </w:rPr>
  </w:style>
  <w:style w:type="paragraph" w:customStyle="1" w:styleId="114">
    <w:name w:val="修订11"/>
    <w:hidden/>
    <w:semiHidden/>
    <w:qFormat/>
    <w:rsid w:val="00B0552A"/>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0552A"/>
    <w:pPr>
      <w:keepLines/>
      <w:numPr>
        <w:numId w:val="0"/>
      </w:numPr>
      <w:spacing w:after="0" w:line="259" w:lineRule="auto"/>
      <w:ind w:right="0"/>
      <w:outlineLvl w:val="9"/>
    </w:pPr>
    <w:rPr>
      <w:rFonts w:ascii="Calibri Light" w:eastAsia="Times New Roman" w:hAnsi="Calibri Light"/>
      <w:b w:val="0"/>
      <w:color w:val="2F5496"/>
      <w:sz w:val="32"/>
      <w:szCs w:val="32"/>
      <w:lang w:val="en-US"/>
    </w:rPr>
  </w:style>
  <w:style w:type="character" w:customStyle="1" w:styleId="B3Char2">
    <w:name w:val="B3 Char2"/>
    <w:qFormat/>
    <w:rsid w:val="00B0552A"/>
    <w:rPr>
      <w:rFonts w:ascii="Times New Roman" w:hAnsi="Times New Roman"/>
      <w:lang w:val="en-GB"/>
    </w:rPr>
  </w:style>
  <w:style w:type="character" w:customStyle="1" w:styleId="EXCar">
    <w:name w:val="EX Car"/>
    <w:qFormat/>
    <w:rsid w:val="00B0552A"/>
    <w:rPr>
      <w:lang w:val="en-GB" w:eastAsia="en-US"/>
    </w:rPr>
  </w:style>
  <w:style w:type="character" w:customStyle="1" w:styleId="B4Char">
    <w:name w:val="B4 Char"/>
    <w:link w:val="B4"/>
    <w:qFormat/>
    <w:rsid w:val="00B0552A"/>
    <w:rPr>
      <w:rFonts w:ascii="Times New Roman" w:eastAsia="Times New Roman" w:hAnsi="Times New Roman" w:cs="Times New Roman"/>
      <w:sz w:val="20"/>
      <w:szCs w:val="20"/>
      <w:lang w:val="en-GB"/>
    </w:rPr>
  </w:style>
  <w:style w:type="character" w:customStyle="1" w:styleId="1a">
    <w:name w:val="明显强调1"/>
    <w:uiPriority w:val="21"/>
    <w:qFormat/>
    <w:rsid w:val="00B0552A"/>
    <w:rPr>
      <w:b/>
      <w:bCs/>
      <w:i/>
      <w:iCs/>
      <w:color w:val="4F81BD"/>
    </w:rPr>
  </w:style>
  <w:style w:type="paragraph" w:customStyle="1" w:styleId="B6">
    <w:name w:val="B6"/>
    <w:basedOn w:val="B5"/>
    <w:link w:val="B6Char"/>
    <w:qFormat/>
    <w:rsid w:val="00B0552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0552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B0552A"/>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B0552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B0552A"/>
    <w:rPr>
      <w:rFonts w:ascii="Times New Roman" w:eastAsia="Times New Roman" w:hAnsi="Times New Roman" w:cs="Times New Roman"/>
      <w:sz w:val="20"/>
      <w:szCs w:val="20"/>
      <w:lang w:val="en-GB"/>
    </w:rPr>
  </w:style>
  <w:style w:type="character" w:customStyle="1" w:styleId="B5Char">
    <w:name w:val="B5 Char"/>
    <w:link w:val="B5"/>
    <w:qFormat/>
    <w:rsid w:val="00B0552A"/>
    <w:rPr>
      <w:rFonts w:ascii="Times New Roman" w:eastAsia="Times New Roman" w:hAnsi="Times New Roman" w:cs="Times New Roman"/>
      <w:sz w:val="20"/>
      <w:szCs w:val="20"/>
      <w:lang w:val="en-GB"/>
    </w:rPr>
  </w:style>
  <w:style w:type="character" w:customStyle="1" w:styleId="HeadingChar">
    <w:name w:val="Heading Char"/>
    <w:qFormat/>
    <w:rsid w:val="00B0552A"/>
    <w:rPr>
      <w:rFonts w:ascii="Arial" w:eastAsia="SimSun" w:hAnsi="Arial"/>
      <w:b/>
      <w:sz w:val="22"/>
    </w:rPr>
  </w:style>
  <w:style w:type="character" w:customStyle="1" w:styleId="B6Char">
    <w:name w:val="B6 Char"/>
    <w:link w:val="B6"/>
    <w:qFormat/>
    <w:rsid w:val="00B0552A"/>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0552A"/>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B0552A"/>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B0552A"/>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B0552A"/>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B0552A"/>
    <w:pPr>
      <w:framePr w:wrap="notBeside"/>
    </w:pPr>
    <w:rPr>
      <w:noProof w:val="0"/>
      <w:lang w:val="en-US" w:eastAsia="ko-KR"/>
    </w:rPr>
  </w:style>
  <w:style w:type="paragraph" w:customStyle="1" w:styleId="tableentry">
    <w:name w:val="table entry"/>
    <w:basedOn w:val="Normal"/>
    <w:qFormat/>
    <w:rsid w:val="00B0552A"/>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B0552A"/>
    <w:rPr>
      <w:rFonts w:ascii="Times New Roman" w:hAnsi="Times New Roman"/>
      <w:color w:val="FF0000"/>
      <w:lang w:val="en-GB" w:eastAsia="en-US"/>
    </w:rPr>
  </w:style>
  <w:style w:type="table" w:customStyle="1" w:styleId="TableGrid6">
    <w:name w:val="Table Grid6"/>
    <w:basedOn w:val="TableNormal"/>
    <w:qFormat/>
    <w:rsid w:val="00B0552A"/>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0552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0552A"/>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B0552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B0552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0552A"/>
    <w:pPr>
      <w:spacing w:after="0" w:line="240" w:lineRule="auto"/>
      <w:jc w:val="both"/>
    </w:pPr>
    <w:rPr>
      <w:rFonts w:ascii="SimSun" w:eastAsia="SimSun" w:hAnsi="SimSun" w:cs="SimSun"/>
      <w:kern w:val="2"/>
      <w:sz w:val="21"/>
      <w:szCs w:val="21"/>
      <w:lang w:eastAsia="zh-CN"/>
    </w:rPr>
  </w:style>
  <w:style w:type="character" w:styleId="HTMLCode">
    <w:name w:val="HTML Code"/>
    <w:unhideWhenUsed/>
    <w:rsid w:val="00B0552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055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qFormat/>
    <w:rsid w:val="00B0552A"/>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zh-CN"/>
    </w:rPr>
  </w:style>
  <w:style w:type="character" w:customStyle="1" w:styleId="HTMLPreformattedChar">
    <w:name w:val="HTML Preformatted Char"/>
    <w:basedOn w:val="DefaultParagraphFont"/>
    <w:link w:val="HTMLPreformatted"/>
    <w:qFormat/>
    <w:rsid w:val="00B0552A"/>
    <w:rPr>
      <w:rFonts w:ascii="Courier New" w:eastAsia="MS Mincho" w:hAnsi="Courier New" w:cs="Times New Roman"/>
      <w:sz w:val="20"/>
      <w:szCs w:val="20"/>
      <w:lang w:val="en-GB" w:eastAsia="zh-CN"/>
    </w:rPr>
  </w:style>
  <w:style w:type="character" w:styleId="HTMLTypewriter">
    <w:name w:val="HTML Typewriter"/>
    <w:qFormat/>
    <w:rsid w:val="00B0552A"/>
    <w:rPr>
      <w:rFonts w:ascii="Courier New" w:eastAsia="Times New Roman" w:hAnsi="Courier New" w:cs="Courier New"/>
      <w:sz w:val="20"/>
      <w:szCs w:val="20"/>
    </w:rPr>
  </w:style>
  <w:style w:type="table" w:customStyle="1" w:styleId="TableGrid8">
    <w:name w:val="Table Grid8"/>
    <w:basedOn w:val="TableNormal"/>
    <w:qFormat/>
    <w:rsid w:val="00B0552A"/>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0552A"/>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B0552A"/>
    <w:rPr>
      <w:b/>
      <w:bCs/>
      <w:i/>
      <w:iCs/>
      <w:color w:val="4F81BD"/>
    </w:rPr>
  </w:style>
  <w:style w:type="table" w:customStyle="1" w:styleId="TableGrid13">
    <w:name w:val="Table Grid13"/>
    <w:basedOn w:val="TableNormal"/>
    <w:uiPriority w:val="39"/>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B0552A"/>
    <w:rPr>
      <w:b/>
      <w:lang w:val="en-GB" w:eastAsia="en-US" w:bidi="ar-SA"/>
    </w:rPr>
  </w:style>
  <w:style w:type="table" w:customStyle="1" w:styleId="TableGrid22">
    <w:name w:val="Table Grid22"/>
    <w:basedOn w:val="TableNormal"/>
    <w:qFormat/>
    <w:rsid w:val="00B055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0552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0552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0552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0552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0552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0552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0552A"/>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0552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0552A"/>
  </w:style>
  <w:style w:type="paragraph" w:customStyle="1" w:styleId="Figuretitle0">
    <w:name w:val="Figure_title"/>
    <w:basedOn w:val="Normal"/>
    <w:next w:val="Normal"/>
    <w:qFormat/>
    <w:rsid w:val="00B0552A"/>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SimSun" w:hAnsi="Times New Roman Bold" w:cs="Times New Roman"/>
      <w:b/>
      <w:sz w:val="20"/>
      <w:szCs w:val="20"/>
      <w:lang w:val="en-GB"/>
    </w:rPr>
  </w:style>
  <w:style w:type="paragraph" w:customStyle="1" w:styleId="FigureNo">
    <w:name w:val="Figure_No"/>
    <w:basedOn w:val="Normal"/>
    <w:next w:val="Normal"/>
    <w:qFormat/>
    <w:rsid w:val="00B0552A"/>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SimSun" w:hAnsi="Times New Roman" w:cs="Times New Roman"/>
      <w:caps/>
      <w:sz w:val="20"/>
      <w:szCs w:val="20"/>
      <w:lang w:val="en-GB"/>
    </w:rPr>
  </w:style>
  <w:style w:type="paragraph" w:customStyle="1" w:styleId="Tabletext1">
    <w:name w:val="Table_text"/>
    <w:basedOn w:val="Normal"/>
    <w:qFormat/>
    <w:rsid w:val="00B055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B0552A"/>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SimSun" w:hAnsi="Times New Roman" w:cs="Times New Roman"/>
      <w:sz w:val="20"/>
      <w:szCs w:val="20"/>
      <w:lang w:val="en-GB"/>
    </w:rPr>
  </w:style>
  <w:style w:type="paragraph" w:customStyle="1" w:styleId="TableNo">
    <w:name w:val="Table_No"/>
    <w:basedOn w:val="Normal"/>
    <w:next w:val="Normal"/>
    <w:rsid w:val="00B0552A"/>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SimSun" w:hAnsi="Times New Roman" w:cs="Times New Roman"/>
      <w:caps/>
      <w:sz w:val="20"/>
      <w:szCs w:val="20"/>
      <w:lang w:val="en-GB"/>
    </w:rPr>
  </w:style>
  <w:style w:type="paragraph" w:customStyle="1" w:styleId="Tabletitle0">
    <w:name w:val="Table_title"/>
    <w:basedOn w:val="Normal"/>
    <w:next w:val="Tabletext1"/>
    <w:qFormat/>
    <w:rsid w:val="00B0552A"/>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SimSun" w:hAnsi="Times New Roman Bold" w:cs="Times New Roman"/>
      <w:b/>
      <w:sz w:val="20"/>
      <w:szCs w:val="20"/>
      <w:lang w:val="en-GB"/>
    </w:rPr>
  </w:style>
  <w:style w:type="paragraph" w:customStyle="1" w:styleId="Rientra1">
    <w:name w:val="Rientra1"/>
    <w:basedOn w:val="Normal"/>
    <w:uiPriority w:val="99"/>
    <w:qFormat/>
    <w:rsid w:val="00B0552A"/>
    <w:pPr>
      <w:numPr>
        <w:numId w:val="18"/>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B0552A"/>
    <w:pPr>
      <w:suppressAutoHyphens/>
      <w:autoSpaceDN w:val="0"/>
      <w:spacing w:after="0" w:line="240" w:lineRule="auto"/>
      <w:jc w:val="both"/>
    </w:pPr>
    <w:rPr>
      <w:rFonts w:ascii="Times New Roman" w:eastAsia="Batang" w:hAnsi="Times New Roman" w:cs="Times New Roman"/>
      <w:sz w:val="20"/>
      <w:szCs w:val="20"/>
      <w:lang w:val="en-GB"/>
    </w:rPr>
  </w:style>
  <w:style w:type="paragraph" w:customStyle="1" w:styleId="enumlev3">
    <w:name w:val="enumlev3"/>
    <w:basedOn w:val="enumlev2"/>
    <w:qFormat/>
    <w:rsid w:val="00B055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B0552A"/>
  </w:style>
  <w:style w:type="character" w:customStyle="1" w:styleId="st1">
    <w:name w:val="st1"/>
    <w:basedOn w:val="DefaultParagraphFont"/>
    <w:qFormat/>
    <w:rsid w:val="00B0552A"/>
  </w:style>
  <w:style w:type="paragraph" w:customStyle="1" w:styleId="TdocHeader2">
    <w:name w:val="Tdoc_Header_2"/>
    <w:basedOn w:val="Normal"/>
    <w:qFormat/>
    <w:rsid w:val="00B0552A"/>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table" w:customStyle="1" w:styleId="TableGrid122">
    <w:name w:val="Table Grid122"/>
    <w:basedOn w:val="TableNormal"/>
    <w:qFormat/>
    <w:rsid w:val="00B0552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0552A"/>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0552A"/>
    <w:pPr>
      <w:keepNext/>
      <w:keepLines/>
      <w:spacing w:after="0" w:line="240" w:lineRule="auto"/>
      <w:ind w:left="851" w:hanging="851"/>
    </w:pPr>
    <w:rPr>
      <w:rFonts w:ascii="Arial" w:eastAsia="SimSun" w:hAnsi="Arial" w:cs="Times New Roman"/>
      <w:sz w:val="18"/>
      <w:szCs w:val="20"/>
      <w:lang w:val="en-GB"/>
    </w:rPr>
  </w:style>
  <w:style w:type="character" w:customStyle="1" w:styleId="UnresolvedMention3">
    <w:name w:val="Unresolved Mention3"/>
    <w:uiPriority w:val="99"/>
    <w:unhideWhenUsed/>
    <w:qFormat/>
    <w:rsid w:val="00B0552A"/>
    <w:rPr>
      <w:color w:val="605E5C"/>
      <w:shd w:val="clear" w:color="auto" w:fill="E1DFDD"/>
    </w:rPr>
  </w:style>
  <w:style w:type="table" w:customStyle="1" w:styleId="TableGrid10">
    <w:name w:val="Table Grid10"/>
    <w:basedOn w:val="TableNormal"/>
    <w:qFormat/>
    <w:rsid w:val="00B0552A"/>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055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0552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0552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0552A"/>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0552A"/>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055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0552A"/>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0552A"/>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0552A"/>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0552A"/>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055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0552A"/>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B0552A"/>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B0552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B0552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B0552A"/>
    <w:rPr>
      <w:rFonts w:ascii="Times New Roman" w:eastAsia="MS Mincho" w:hAnsi="Times New Roman" w:cs="Times New Roman"/>
      <w:sz w:val="20"/>
      <w:szCs w:val="20"/>
      <w:lang w:val="en-GB"/>
    </w:rPr>
  </w:style>
  <w:style w:type="character" w:customStyle="1" w:styleId="Style105">
    <w:name w:val="_Style 105"/>
    <w:uiPriority w:val="31"/>
    <w:qFormat/>
    <w:rsid w:val="00B0552A"/>
    <w:rPr>
      <w:smallCaps/>
      <w:color w:val="5A5A5A"/>
    </w:rPr>
  </w:style>
  <w:style w:type="paragraph" w:customStyle="1" w:styleId="Style90">
    <w:name w:val="_Style 90"/>
    <w:uiPriority w:val="99"/>
    <w:semiHidden/>
    <w:qFormat/>
    <w:rsid w:val="00B0552A"/>
    <w:rPr>
      <w:rFonts w:ascii="Times New Roman" w:eastAsia="MS Mincho" w:hAnsi="Times New Roman" w:cs="Times New Roman"/>
      <w:sz w:val="20"/>
      <w:szCs w:val="20"/>
      <w:lang w:val="en-GB"/>
    </w:rPr>
  </w:style>
  <w:style w:type="character" w:customStyle="1" w:styleId="Style113">
    <w:name w:val="_Style 113"/>
    <w:uiPriority w:val="31"/>
    <w:qFormat/>
    <w:rsid w:val="00B0552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787139">
      <w:bodyDiv w:val="1"/>
      <w:marLeft w:val="0"/>
      <w:marRight w:val="0"/>
      <w:marTop w:val="0"/>
      <w:marBottom w:val="0"/>
      <w:divBdr>
        <w:top w:val="none" w:sz="0" w:space="0" w:color="auto"/>
        <w:left w:val="none" w:sz="0" w:space="0" w:color="auto"/>
        <w:bottom w:val="none" w:sz="0" w:space="0" w:color="auto"/>
        <w:right w:val="none" w:sz="0" w:space="0" w:color="auto"/>
      </w:divBdr>
    </w:div>
    <w:div w:id="1145313855">
      <w:bodyDiv w:val="1"/>
      <w:marLeft w:val="0"/>
      <w:marRight w:val="0"/>
      <w:marTop w:val="0"/>
      <w:marBottom w:val="0"/>
      <w:divBdr>
        <w:top w:val="none" w:sz="0" w:space="0" w:color="auto"/>
        <w:left w:val="none" w:sz="0" w:space="0" w:color="auto"/>
        <w:bottom w:val="none" w:sz="0" w:space="0" w:color="auto"/>
        <w:right w:val="none" w:sz="0" w:space="0" w:color="auto"/>
      </w:divBdr>
    </w:div>
    <w:div w:id="1272276014">
      <w:bodyDiv w:val="1"/>
      <w:marLeft w:val="0"/>
      <w:marRight w:val="0"/>
      <w:marTop w:val="0"/>
      <w:marBottom w:val="0"/>
      <w:divBdr>
        <w:top w:val="none" w:sz="0" w:space="0" w:color="auto"/>
        <w:left w:val="none" w:sz="0" w:space="0" w:color="auto"/>
        <w:bottom w:val="none" w:sz="0" w:space="0" w:color="auto"/>
        <w:right w:val="none" w:sz="0" w:space="0" w:color="auto"/>
      </w:divBdr>
      <w:divsChild>
        <w:div w:id="753746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5371998">
              <w:marLeft w:val="0"/>
              <w:marRight w:val="0"/>
              <w:marTop w:val="0"/>
              <w:marBottom w:val="0"/>
              <w:divBdr>
                <w:top w:val="none" w:sz="0" w:space="0" w:color="auto"/>
                <w:left w:val="none" w:sz="0" w:space="0" w:color="auto"/>
                <w:bottom w:val="none" w:sz="0" w:space="0" w:color="auto"/>
                <w:right w:val="none" w:sz="0" w:space="0" w:color="auto"/>
              </w:divBdr>
              <w:divsChild>
                <w:div w:id="1333684486">
                  <w:marLeft w:val="0"/>
                  <w:marRight w:val="0"/>
                  <w:marTop w:val="0"/>
                  <w:marBottom w:val="0"/>
                  <w:divBdr>
                    <w:top w:val="none" w:sz="0" w:space="0" w:color="auto"/>
                    <w:left w:val="none" w:sz="0" w:space="0" w:color="auto"/>
                    <w:bottom w:val="none" w:sz="0" w:space="0" w:color="auto"/>
                    <w:right w:val="none" w:sz="0" w:space="0" w:color="auto"/>
                  </w:divBdr>
                  <w:divsChild>
                    <w:div w:id="294264756">
                      <w:marLeft w:val="0"/>
                      <w:marRight w:val="0"/>
                      <w:marTop w:val="0"/>
                      <w:marBottom w:val="0"/>
                      <w:divBdr>
                        <w:top w:val="none" w:sz="0" w:space="0" w:color="auto"/>
                        <w:left w:val="none" w:sz="0" w:space="0" w:color="auto"/>
                        <w:bottom w:val="none" w:sz="0" w:space="0" w:color="auto"/>
                        <w:right w:val="none" w:sz="0" w:space="0" w:color="auto"/>
                      </w:divBdr>
                      <w:divsChild>
                        <w:div w:id="1603612299">
                          <w:marLeft w:val="0"/>
                          <w:marRight w:val="0"/>
                          <w:marTop w:val="0"/>
                          <w:marBottom w:val="0"/>
                          <w:divBdr>
                            <w:top w:val="none" w:sz="0" w:space="0" w:color="auto"/>
                            <w:left w:val="none" w:sz="0" w:space="0" w:color="auto"/>
                            <w:bottom w:val="none" w:sz="0" w:space="0" w:color="auto"/>
                            <w:right w:val="none" w:sz="0" w:space="0" w:color="auto"/>
                          </w:divBdr>
                          <w:divsChild>
                            <w:div w:id="47194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B2FC0-49A1-46D0-A07E-15208887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1198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8012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37</cp:revision>
  <dcterms:created xsi:type="dcterms:W3CDTF">2022-02-11T00:42:00Z</dcterms:created>
  <dcterms:modified xsi:type="dcterms:W3CDTF">2022-02-12T00:39:00Z</dcterms:modified>
</cp:coreProperties>
</file>